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1C463F">
        <w:rPr>
          <w:rFonts w:ascii="Arial" w:hAnsi="Arial" w:cs="Arial"/>
          <w:b/>
        </w:rPr>
        <w:t>3</w:t>
      </w:r>
      <w:r w:rsidR="003948C7" w:rsidRPr="00A92C48">
        <w:rPr>
          <w:rFonts w:ascii="Arial" w:hAnsi="Arial" w:cs="Arial"/>
          <w:b/>
        </w:rPr>
        <w:tab/>
        <w:t>S1-</w:t>
      </w:r>
      <w:r w:rsidR="00813323" w:rsidRPr="00A92C48">
        <w:rPr>
          <w:rFonts w:ascii="Arial" w:hAnsi="Arial" w:cs="Arial"/>
          <w:b/>
        </w:rPr>
        <w:t>1</w:t>
      </w:r>
      <w:r w:rsidR="00813323">
        <w:rPr>
          <w:rFonts w:ascii="Arial" w:hAnsi="Arial" w:cs="Arial"/>
          <w:b/>
        </w:rPr>
        <w:t>60</w:t>
      </w:r>
      <w:r w:rsidR="007007C4">
        <w:rPr>
          <w:rFonts w:ascii="Arial" w:hAnsi="Arial" w:cs="Arial"/>
          <w:b/>
        </w:rPr>
        <w:t>381</w:t>
      </w:r>
    </w:p>
    <w:p w:rsidR="003948C7" w:rsidRPr="00BF0408" w:rsidRDefault="001C463F" w:rsidP="003948C7">
      <w:pPr>
        <w:pBdr>
          <w:bottom w:val="single" w:sz="4" w:space="1" w:color="auto"/>
        </w:pBdr>
        <w:tabs>
          <w:tab w:val="right" w:pos="9214"/>
        </w:tabs>
        <w:rPr>
          <w:rFonts w:ascii="Arial" w:hAnsi="Arial" w:cs="Arial"/>
          <w:b/>
        </w:rPr>
      </w:pPr>
      <w:r w:rsidRPr="001C463F">
        <w:rPr>
          <w:rFonts w:ascii="Arial" w:hAnsi="Arial" w:cs="Arial"/>
          <w:b/>
        </w:rPr>
        <w:t>Okinawa, Japan, 1-5 February 2016</w:t>
      </w:r>
      <w:r w:rsidR="003948C7">
        <w:rPr>
          <w:rFonts w:ascii="Arial" w:hAnsi="Arial" w:cs="Arial"/>
          <w:b/>
        </w:rPr>
        <w:tab/>
      </w:r>
      <w:r w:rsidR="007007C4">
        <w:rPr>
          <w:rFonts w:ascii="Arial" w:hAnsi="Arial" w:cs="Arial"/>
          <w:b/>
          <w:i/>
          <w:color w:val="0070C0"/>
          <w:sz w:val="20"/>
          <w:szCs w:val="20"/>
        </w:rPr>
        <w:t>(revision of S1-160186)</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310AF9">
        <w:rPr>
          <w:rFonts w:ascii="Arial" w:eastAsia="SimSun" w:hAnsi="Arial"/>
          <w:lang w:eastAsia="en-GB"/>
        </w:rPr>
        <w:t>pCR for introduction of Virtual Meeting requirements to eMBB section “</w:t>
      </w:r>
      <w:del w:id="0" w:author="Lönnblad,  " w:date="2016-02-03T06:36:00Z">
        <w:r w:rsidR="00310AF9" w:rsidRPr="008428C1" w:rsidDel="009B6D03">
          <w:rPr>
            <w:rFonts w:ascii="Arial" w:eastAsia="SimSun" w:hAnsi="Arial"/>
            <w:lang w:eastAsia="en-GB"/>
          </w:rPr>
          <w:delText>5.3</w:delText>
        </w:r>
        <w:r w:rsidR="00310AF9" w:rsidDel="009B6D03">
          <w:rPr>
            <w:rFonts w:ascii="Arial" w:eastAsia="SimSun" w:hAnsi="Arial"/>
            <w:lang w:eastAsia="en-GB"/>
          </w:rPr>
          <w:delText xml:space="preserve"> Deployment and Coverage</w:delText>
        </w:r>
      </w:del>
      <w:ins w:id="1" w:author="Lönnblad,  " w:date="2016-02-03T06:36:00Z">
        <w:r w:rsidR="009B6D03">
          <w:rPr>
            <w:rFonts w:ascii="Arial" w:eastAsia="SimSun" w:hAnsi="Arial"/>
            <w:lang w:eastAsia="en-GB"/>
          </w:rPr>
          <w:t>5.1 Higher Data Rates</w:t>
        </w:r>
      </w:ins>
      <w:bookmarkStart w:id="2" w:name="_GoBack"/>
      <w:bookmarkEnd w:id="2"/>
      <w:r w:rsidR="00310AF9">
        <w:rPr>
          <w:rFonts w:ascii="Arial" w:eastAsia="SimSun" w:hAnsi="Arial"/>
          <w:lang w:eastAsia="en-GB"/>
        </w:rPr>
        <w:t>”</w:t>
      </w:r>
    </w:p>
    <w:p w:rsidR="00F613B4" w:rsidRPr="00E62CB4" w:rsidRDefault="007024F8" w:rsidP="007564A7">
      <w:pPr>
        <w:tabs>
          <w:tab w:val="left" w:pos="1701"/>
        </w:tabs>
        <w:overflowPunct w:val="0"/>
        <w:autoSpaceDE w:val="0"/>
        <w:autoSpaceDN w:val="0"/>
        <w:adjustRightInd w:val="0"/>
        <w:spacing w:after="180"/>
        <w:textAlignment w:val="baseline"/>
        <w:rPr>
          <w:rFonts w:ascii="Arial" w:eastAsia="SimSun" w:hAnsi="Arial"/>
          <w:lang w:val="en-US" w:eastAsia="en-GB"/>
          <w:rPrChange w:id="3" w:author="Lönnblad,  " w:date="2016-02-03T04:05:00Z">
            <w:rPr>
              <w:rFonts w:ascii="Arial" w:eastAsia="SimSun" w:hAnsi="Arial"/>
              <w:lang w:val="sv-SE" w:eastAsia="en-GB"/>
            </w:rPr>
          </w:rPrChange>
        </w:rPr>
      </w:pPr>
      <w:r w:rsidRPr="00E62CB4">
        <w:rPr>
          <w:rFonts w:ascii="Arial" w:eastAsia="SimSun" w:hAnsi="Arial"/>
          <w:lang w:val="en-US" w:eastAsia="en-GB"/>
          <w:rPrChange w:id="4" w:author="Lönnblad,  " w:date="2016-02-03T04:05:00Z">
            <w:rPr>
              <w:rFonts w:ascii="Arial" w:eastAsia="SimSun" w:hAnsi="Arial"/>
              <w:lang w:val="sv-SE" w:eastAsia="en-GB"/>
            </w:rPr>
          </w:rPrChange>
        </w:rPr>
        <w:t>Agenda</w:t>
      </w:r>
      <w:r w:rsidR="00F613B4" w:rsidRPr="00E62CB4">
        <w:rPr>
          <w:rFonts w:ascii="Arial" w:eastAsia="SimSun" w:hAnsi="Arial"/>
          <w:lang w:val="en-US" w:eastAsia="en-GB"/>
          <w:rPrChange w:id="5" w:author="Lönnblad,  " w:date="2016-02-03T04:05:00Z">
            <w:rPr>
              <w:rFonts w:ascii="Arial" w:eastAsia="SimSun" w:hAnsi="Arial"/>
              <w:lang w:val="sv-SE" w:eastAsia="en-GB"/>
            </w:rPr>
          </w:rPrChange>
        </w:rPr>
        <w:t xml:space="preserve"> Item:</w:t>
      </w:r>
      <w:r w:rsidR="003812EE" w:rsidRPr="00E62CB4">
        <w:rPr>
          <w:rFonts w:ascii="Arial" w:eastAsia="SimSun" w:hAnsi="Arial"/>
          <w:lang w:val="en-US" w:eastAsia="en-GB"/>
          <w:rPrChange w:id="6" w:author="Lönnblad,  " w:date="2016-02-03T04:05:00Z">
            <w:rPr>
              <w:rFonts w:ascii="Arial" w:eastAsia="SimSun" w:hAnsi="Arial"/>
              <w:lang w:val="sv-SE" w:eastAsia="en-GB"/>
            </w:rPr>
          </w:rPrChange>
        </w:rPr>
        <w:tab/>
      </w:r>
      <w:r w:rsidR="00A11DA3" w:rsidRPr="00E62CB4">
        <w:rPr>
          <w:rFonts w:ascii="Arial" w:eastAsia="SimSun" w:hAnsi="Arial"/>
          <w:lang w:val="en-US" w:eastAsia="en-GB"/>
          <w:rPrChange w:id="7" w:author="Lönnblad,  " w:date="2016-02-03T04:05:00Z">
            <w:rPr>
              <w:rFonts w:ascii="Arial" w:eastAsia="SimSun" w:hAnsi="Arial"/>
              <w:lang w:val="sv-SE" w:eastAsia="en-GB"/>
            </w:rPr>
          </w:rPrChange>
        </w:rPr>
        <w:t xml:space="preserve">8.4 FS_SMARTER-eMBB </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BF7711">
        <w:rPr>
          <w:rFonts w:ascii="Arial" w:eastAsia="SimSun" w:hAnsi="Arial"/>
          <w:lang w:eastAsia="en-GB"/>
        </w:rPr>
        <w:t>Sony Mobile Communications</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3220E1">
        <w:rPr>
          <w:rFonts w:ascii="Arial" w:eastAsia="SimSun" w:hAnsi="Arial"/>
          <w:lang w:eastAsia="en-GB"/>
        </w:rPr>
        <w:t>&lt;</w:t>
      </w:r>
      <w:r w:rsidR="00BF7711">
        <w:rPr>
          <w:rFonts w:ascii="Arial" w:eastAsia="SimSun" w:hAnsi="Arial"/>
          <w:lang w:eastAsia="en-GB"/>
        </w:rPr>
        <w:t>Daniel Lönnblad, Daniel.lonnblad@sonymobile.com</w:t>
      </w:r>
      <w:r w:rsidR="003220E1">
        <w:rPr>
          <w:rFonts w:ascii="Arial" w:eastAsia="SimSun" w:hAnsi="Arial"/>
          <w:lang w:eastAsia="en-GB"/>
        </w:rPr>
        <w:t xml:space="preserve">&gt; </w:t>
      </w:r>
    </w:p>
    <w:p w:rsidR="00A45CBF" w:rsidRDefault="00A45CBF" w:rsidP="00A45CBF">
      <w:pPr>
        <w:pBdr>
          <w:bottom w:val="single" w:sz="6" w:space="1" w:color="auto"/>
        </w:pBdr>
      </w:pPr>
    </w:p>
    <w:p w:rsidR="00310AF9" w:rsidRDefault="00310AF9" w:rsidP="00310AF9">
      <w:pPr>
        <w:spacing w:after="200" w:line="276" w:lineRule="auto"/>
        <w:rPr>
          <w:rFonts w:ascii="Arial" w:eastAsia="Calibri" w:hAnsi="Arial" w:cs="Arial"/>
          <w:sz w:val="22"/>
          <w:szCs w:val="22"/>
          <w:lang w:val="nl-NL" w:eastAsia="en-US"/>
        </w:rPr>
      </w:pPr>
      <w:r w:rsidRPr="00310AF9">
        <w:rPr>
          <w:rFonts w:ascii="Arial" w:eastAsia="Calibri" w:hAnsi="Arial" w:cs="Arial"/>
          <w:sz w:val="22"/>
          <w:szCs w:val="22"/>
          <w:lang w:val="nl-NL" w:eastAsia="en-US"/>
        </w:rPr>
        <w:t xml:space="preserve">Abstract: This document aims at contribute performance figures for the Virtual Meeting user case in section </w:t>
      </w:r>
      <w:r w:rsidRPr="00310AF9">
        <w:rPr>
          <w:rFonts w:ascii="Arial" w:eastAsia="SimSun" w:hAnsi="Arial"/>
          <w:sz w:val="22"/>
          <w:szCs w:val="22"/>
          <w:lang w:eastAsia="en-GB"/>
        </w:rPr>
        <w:t>5.3 Deployment and Coverage</w:t>
      </w:r>
      <w:r w:rsidRPr="00310AF9">
        <w:rPr>
          <w:rFonts w:ascii="Arial" w:eastAsia="Calibri" w:hAnsi="Arial" w:cs="Arial"/>
          <w:sz w:val="22"/>
          <w:szCs w:val="22"/>
          <w:lang w:val="nl-NL" w:eastAsia="en-US"/>
        </w:rPr>
        <w:t xml:space="preserve"> as suggested in SA1 #72 meeting. </w:t>
      </w:r>
    </w:p>
    <w:p w:rsidR="00310AF9" w:rsidRPr="00B867DA" w:rsidRDefault="00310AF9" w:rsidP="00310AF9">
      <w:pPr>
        <w:rPr>
          <w:sz w:val="36"/>
          <w:szCs w:val="36"/>
          <w:lang w:val="nl-NL"/>
        </w:rPr>
      </w:pPr>
      <w:r w:rsidRPr="00B867DA">
        <w:rPr>
          <w:rFonts w:hint="eastAsia"/>
          <w:sz w:val="36"/>
          <w:szCs w:val="36"/>
          <w:lang w:val="nl-NL"/>
        </w:rPr>
        <w:t>Introduction</w:t>
      </w:r>
    </w:p>
    <w:p w:rsidR="00310AF9" w:rsidRDefault="00310AF9" w:rsidP="00310AF9">
      <w:pPr>
        <w:rPr>
          <w:lang w:val="nl-NL"/>
        </w:rPr>
      </w:pPr>
      <w:r>
        <w:rPr>
          <w:lang w:val="nl-NL"/>
        </w:rPr>
        <w:t>During SA1#72, the use case on “5.11 on Virtual Presence” in TR 22.891 was enhanced with the following text:</w:t>
      </w:r>
    </w:p>
    <w:p w:rsidR="00310AF9" w:rsidRDefault="00310AF9" w:rsidP="00310AF9">
      <w:pPr>
        <w:numPr>
          <w:ilvl w:val="0"/>
          <w:numId w:val="2"/>
        </w:numPr>
        <w:rPr>
          <w:lang w:val="nl-NL"/>
        </w:rPr>
      </w:pPr>
      <w:r>
        <w:rPr>
          <w:lang w:val="nl-NL"/>
        </w:rPr>
        <w:t>“</w:t>
      </w:r>
      <w:r w:rsidRPr="004A16E8">
        <w:t>There is a trade-off between v</w:t>
      </w:r>
      <w:r>
        <w:t>ery low latency and modest band</w:t>
      </w:r>
      <w:r w:rsidRPr="004A16E8">
        <w:t>width requirement vs. modest latency and high bandwidth requirement pending on where the composing of the virtual meeting stream is located.</w:t>
      </w:r>
      <w:r>
        <w:rPr>
          <w:lang w:val="nl-NL"/>
        </w:rPr>
        <w:t>” And “</w:t>
      </w:r>
      <w:r w:rsidRPr="004A16E8">
        <w:t xml:space="preserve">Note: The above requirement is in a virtual presence scenario where composing the </w:t>
      </w:r>
      <w:r>
        <w:t>“</w:t>
      </w:r>
      <w:r w:rsidRPr="004A16E8">
        <w:t xml:space="preserve">virtual meeting room” is located in </w:t>
      </w:r>
      <w:r>
        <w:t xml:space="preserve">the </w:t>
      </w:r>
      <w:r w:rsidRPr="004A16E8">
        <w:t xml:space="preserve">network. </w:t>
      </w:r>
      <w:r>
        <w:rPr>
          <w:lang w:val="nl-NL"/>
        </w:rPr>
        <w:t>”</w:t>
      </w:r>
    </w:p>
    <w:p w:rsidR="00310AF9" w:rsidRPr="00B867DA" w:rsidRDefault="00310AF9" w:rsidP="00310AF9">
      <w:pPr>
        <w:numPr>
          <w:ilvl w:val="0"/>
          <w:numId w:val="2"/>
        </w:numPr>
        <w:rPr>
          <w:lang w:val="nl-NL"/>
        </w:rPr>
      </w:pPr>
      <w:r>
        <w:t>“</w:t>
      </w:r>
      <w:r w:rsidRPr="004A16E8">
        <w:t>The roundtrip delay shall be in the magnitude of 2-4 ms with a bandwidth capable of run</w:t>
      </w:r>
      <w:r>
        <w:t>ning</w:t>
      </w:r>
      <w:r w:rsidRPr="004A16E8">
        <w:t xml:space="preserve"> an</w:t>
      </w:r>
      <w:r>
        <w:t xml:space="preserve"> 8k stereo video stream [</w:t>
      </w:r>
      <w:r w:rsidRPr="004A16E8">
        <w:t>250Mbps</w:t>
      </w:r>
      <w:r>
        <w:t>]</w:t>
      </w:r>
      <w:r w:rsidRPr="004A16E8">
        <w:t xml:space="preserve"> up</w:t>
      </w:r>
      <w:r>
        <w:t>link</w:t>
      </w:r>
      <w:r w:rsidRPr="004A16E8">
        <w:t xml:space="preserve"> and downlink.</w:t>
      </w:r>
      <w:r>
        <w:t>”</w:t>
      </w:r>
    </w:p>
    <w:p w:rsidR="00310AF9" w:rsidRPr="00B867DA" w:rsidRDefault="00310AF9" w:rsidP="00310AF9">
      <w:pPr>
        <w:numPr>
          <w:ilvl w:val="0"/>
          <w:numId w:val="2"/>
        </w:numPr>
        <w:rPr>
          <w:lang w:val="nl-NL"/>
        </w:rPr>
      </w:pPr>
      <w:r>
        <w:t>“</w:t>
      </w:r>
      <w:r w:rsidRPr="004A16E8">
        <w:t xml:space="preserve">Note: The above requirement is in a virtual presence scenario where composing the </w:t>
      </w:r>
      <w:r>
        <w:t>“</w:t>
      </w:r>
      <w:r w:rsidRPr="004A16E8">
        <w:t xml:space="preserve">virtual meeting room” is located in </w:t>
      </w:r>
      <w:r>
        <w:t>the network.”</w:t>
      </w:r>
    </w:p>
    <w:p w:rsidR="00310AF9" w:rsidRDefault="00310AF9" w:rsidP="00310AF9">
      <w:pPr>
        <w:rPr>
          <w:lang w:val="nl-NL"/>
        </w:rPr>
      </w:pPr>
    </w:p>
    <w:p w:rsidR="00310AF9" w:rsidRPr="00FB36CC" w:rsidRDefault="00310AF9" w:rsidP="00310AF9">
      <w:r>
        <w:rPr>
          <w:lang w:val="nl-NL"/>
        </w:rPr>
        <w:t>This contribution re</w:t>
      </w:r>
      <w:r w:rsidR="007007C4">
        <w:rPr>
          <w:lang w:val="nl-NL"/>
        </w:rPr>
        <w:t>f</w:t>
      </w:r>
      <w:r>
        <w:rPr>
          <w:lang w:val="nl-NL"/>
        </w:rPr>
        <w:t>l</w:t>
      </w:r>
      <w:r w:rsidR="007007C4">
        <w:rPr>
          <w:lang w:val="nl-NL"/>
        </w:rPr>
        <w:t>e</w:t>
      </w:r>
      <w:r>
        <w:rPr>
          <w:lang w:val="nl-NL"/>
        </w:rPr>
        <w:t>cts the above to the section “</w:t>
      </w:r>
      <w:del w:id="8" w:author="Lönnblad,  " w:date="2016-02-03T03:48:00Z">
        <w:r w:rsidDel="00060186">
          <w:rPr>
            <w:lang w:val="nl-NL"/>
          </w:rPr>
          <w:delText>5.3 Deployment and Coverage</w:delText>
        </w:r>
      </w:del>
      <w:ins w:id="9" w:author="Lönnblad,  " w:date="2016-02-03T03:48:00Z">
        <w:r w:rsidR="00060186">
          <w:rPr>
            <w:lang w:val="nl-NL"/>
          </w:rPr>
          <w:t>5.1 Higher</w:t>
        </w:r>
      </w:ins>
      <w:ins w:id="10" w:author="Lönnblad,  " w:date="2016-02-03T03:49:00Z">
        <w:r w:rsidR="00060186">
          <w:rPr>
            <w:lang w:val="nl-NL"/>
          </w:rPr>
          <w:t xml:space="preserve"> Data Rates</w:t>
        </w:r>
      </w:ins>
      <w:r>
        <w:rPr>
          <w:lang w:val="nl-NL"/>
        </w:rPr>
        <w:t xml:space="preserve">“ of the ebMBB TR which the family that covers the use case captured in 5.11. </w:t>
      </w:r>
    </w:p>
    <w:p w:rsidR="00310AF9" w:rsidRPr="00310AF9" w:rsidRDefault="00310AF9" w:rsidP="00310AF9">
      <w:pPr>
        <w:rPr>
          <w:rPrChange w:id="11" w:author="Lönnblad, Daniel" w:date="2016-01-22T18:19:00Z">
            <w:rPr>
              <w:lang w:val="nl-NL"/>
            </w:rPr>
          </w:rPrChange>
        </w:rPr>
      </w:pPr>
    </w:p>
    <w:p w:rsidR="00310AF9" w:rsidRPr="00310AF9" w:rsidRDefault="00310AF9" w:rsidP="00310AF9">
      <w:pPr>
        <w:spacing w:after="200" w:line="276" w:lineRule="auto"/>
        <w:rPr>
          <w:rFonts w:ascii="Arial" w:eastAsia="Calibri" w:hAnsi="Arial" w:cs="Arial"/>
          <w:sz w:val="22"/>
          <w:szCs w:val="22"/>
          <w:lang w:val="nl-NL" w:eastAsia="en-US"/>
        </w:rPr>
      </w:pPr>
    </w:p>
    <w:p w:rsidR="00813323" w:rsidRPr="005C7E9B" w:rsidRDefault="00813323" w:rsidP="00813323">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Pr>
          <w:rFonts w:eastAsia="SimSun" w:cs="Arial" w:hint="eastAsia"/>
          <w:color w:val="FF0000"/>
          <w:sz w:val="36"/>
          <w:szCs w:val="48"/>
          <w:lang w:eastAsia="zh-CN"/>
        </w:rPr>
        <w:t xml:space="preserve"> 1st</w:t>
      </w:r>
      <w:r w:rsidRPr="00FD6540">
        <w:rPr>
          <w:rFonts w:cs="Arial"/>
          <w:color w:val="FF0000"/>
          <w:sz w:val="36"/>
          <w:szCs w:val="48"/>
        </w:rPr>
        <w:t xml:space="preserve"> CHANGE *****</w:t>
      </w:r>
    </w:p>
    <w:p w:rsidR="00813323" w:rsidRPr="002C3678" w:rsidRDefault="00813323" w:rsidP="002C3678">
      <w:pPr>
        <w:spacing w:after="200" w:line="276" w:lineRule="auto"/>
        <w:rPr>
          <w:rFonts w:ascii="Arial" w:eastAsia="Calibri" w:hAnsi="Arial" w:cs="Arial"/>
          <w:i/>
          <w:sz w:val="22"/>
          <w:szCs w:val="22"/>
          <w:lang w:val="nl-NL" w:eastAsia="en-US"/>
        </w:rPr>
      </w:pPr>
    </w:p>
    <w:p w:rsidR="00310AF9" w:rsidDel="00AA25B8" w:rsidRDefault="00310AF9" w:rsidP="00310AF9">
      <w:pPr>
        <w:pStyle w:val="Heading3"/>
        <w:rPr>
          <w:del w:id="12" w:author="Lönnblad,  " w:date="2016-02-03T03:01:00Z"/>
        </w:rPr>
      </w:pPr>
      <w:bookmarkStart w:id="13" w:name="_Toc435809704"/>
      <w:del w:id="14" w:author="Lönnblad,  " w:date="2016-02-03T03:01:00Z">
        <w:r w:rsidDel="00AA25B8">
          <w:delText>5.3.3</w:delText>
        </w:r>
        <w:r w:rsidRPr="0056284B" w:rsidDel="00AA25B8">
          <w:tab/>
        </w:r>
        <w:r w:rsidDel="00AA25B8">
          <w:delText>Potential requirements</w:delText>
        </w:r>
        <w:bookmarkEnd w:id="13"/>
      </w:del>
    </w:p>
    <w:p w:rsidR="00310AF9" w:rsidRPr="00022A27" w:rsidDel="00AA25B8" w:rsidRDefault="00310AF9" w:rsidP="00310AF9">
      <w:pPr>
        <w:pStyle w:val="Heading4"/>
        <w:rPr>
          <w:del w:id="15" w:author="Lönnblad,  " w:date="2016-02-03T03:01:00Z"/>
        </w:rPr>
      </w:pPr>
      <w:del w:id="16" w:author="Lönnblad,  " w:date="2016-02-03T03:01:00Z">
        <w:r w:rsidDel="00AA25B8">
          <w:delText>5.3</w:delText>
        </w:r>
        <w:r w:rsidRPr="00022A27" w:rsidDel="00AA25B8">
          <w:delText>.3.1</w:delText>
        </w:r>
        <w:r w:rsidRPr="00022A27" w:rsidDel="00AA25B8">
          <w:tab/>
          <w:delText>Potential Service Requirements</w:delText>
        </w:r>
      </w:del>
    </w:p>
    <w:p w:rsidR="00310AF9" w:rsidRPr="00022A27" w:rsidDel="00AA25B8" w:rsidRDefault="00310AF9" w:rsidP="00310AF9">
      <w:pPr>
        <w:pStyle w:val="EditorsNote"/>
        <w:rPr>
          <w:del w:id="17" w:author="Lönnblad,  " w:date="2016-02-03T03:01:00Z"/>
        </w:rPr>
      </w:pPr>
      <w:del w:id="18" w:author="Lönnblad,  " w:date="2016-02-03T03:01:00Z">
        <w:r w:rsidRPr="00022A27" w:rsidDel="00AA25B8">
          <w:delText>Editor’s notes: the potential requirements below from use case 5.7 need to be confirmed</w:delText>
        </w:r>
      </w:del>
    </w:p>
    <w:p w:rsidR="00310AF9" w:rsidRPr="00022A27" w:rsidDel="00AA25B8" w:rsidRDefault="00310AF9" w:rsidP="00310AF9">
      <w:pPr>
        <w:rPr>
          <w:del w:id="19" w:author="Lönnblad,  " w:date="2016-02-03T03:01:00Z"/>
          <w:rFonts w:eastAsia="SimSun"/>
          <w:lang w:eastAsia="zh-CN"/>
        </w:rPr>
      </w:pPr>
      <w:del w:id="20" w:author="Lönnblad,  " w:date="2016-02-03T03:01:00Z">
        <w:r w:rsidRPr="00022A27" w:rsidDel="00AA25B8">
          <w:rPr>
            <w:rFonts w:eastAsia="SimSun"/>
            <w:lang w:eastAsia="zh-CN"/>
          </w:rPr>
          <w:delText>For wide area coverage, t</w:delText>
        </w:r>
        <w:r w:rsidRPr="00022A27" w:rsidDel="00AA25B8">
          <w:delText xml:space="preserve">he system shall </w:delText>
        </w:r>
        <w:r w:rsidRPr="00022A27" w:rsidDel="00AA25B8">
          <w:rPr>
            <w:rFonts w:eastAsia="SimSun"/>
            <w:lang w:eastAsia="zh-CN"/>
          </w:rPr>
          <w:delText xml:space="preserve">support </w:delText>
        </w:r>
        <w:r w:rsidRPr="00022A27" w:rsidDel="00AA25B8">
          <w:delText>user</w:delText>
        </w:r>
        <w:r w:rsidRPr="00022A27" w:rsidDel="00AA25B8">
          <w:rPr>
            <w:rFonts w:eastAsia="SimSun"/>
            <w:lang w:eastAsia="zh-CN"/>
          </w:rPr>
          <w:delText xml:space="preserve"> experienced data rate for mobile broadband services anytime and anywhere, e.g., 100Mbps.</w:delText>
        </w:r>
      </w:del>
    </w:p>
    <w:p w:rsidR="00310AF9" w:rsidRPr="00022A27" w:rsidDel="00AA25B8" w:rsidRDefault="00310AF9" w:rsidP="00310AF9">
      <w:pPr>
        <w:pStyle w:val="EditorsNote"/>
        <w:rPr>
          <w:del w:id="21" w:author="Lönnblad,  " w:date="2016-02-03T03:01:00Z"/>
        </w:rPr>
      </w:pPr>
      <w:del w:id="22" w:author="Lönnblad,  " w:date="2016-02-03T03:01:00Z">
        <w:r w:rsidRPr="00022A27" w:rsidDel="00AA25B8">
          <w:delText>Editor’s notes: the potential requirements below from use case 5.30 need to be confirmed</w:delText>
        </w:r>
      </w:del>
    </w:p>
    <w:p w:rsidR="00310AF9" w:rsidRPr="00022A27" w:rsidDel="00AA25B8" w:rsidRDefault="00310AF9" w:rsidP="00310AF9">
      <w:pPr>
        <w:ind w:hanging="1"/>
        <w:rPr>
          <w:del w:id="23" w:author="Lönnblad,  " w:date="2016-02-03T03:01:00Z"/>
          <w:rFonts w:eastAsia="SimSun"/>
          <w:lang w:eastAsia="zh-CN"/>
        </w:rPr>
      </w:pPr>
      <w:del w:id="24" w:author="Lönnblad,  " w:date="2016-02-03T03:01:00Z">
        <w:r w:rsidRPr="00022A27" w:rsidDel="00AA25B8">
          <w:rPr>
            <w:rFonts w:eastAsia="SimSun"/>
            <w:lang w:eastAsia="zh-CN"/>
          </w:rPr>
          <w:delText>The 3GPP system shall be able to provide aerial object with reliable mobile broadband connectivity.</w:delText>
        </w:r>
      </w:del>
    </w:p>
    <w:p w:rsidR="00310AF9" w:rsidRPr="00022A27" w:rsidDel="00AA25B8" w:rsidRDefault="00310AF9" w:rsidP="00310AF9">
      <w:pPr>
        <w:pStyle w:val="NO"/>
        <w:rPr>
          <w:del w:id="25" w:author="Lönnblad,  " w:date="2016-02-03T03:01:00Z"/>
          <w:rFonts w:eastAsia="SimSun"/>
          <w:lang w:eastAsia="zh-CN"/>
        </w:rPr>
      </w:pPr>
      <w:del w:id="26" w:author="Lönnblad,  " w:date="2016-02-03T03:01:00Z">
        <w:r w:rsidRPr="00022A27" w:rsidDel="00AA25B8">
          <w:rPr>
            <w:rFonts w:eastAsia="Malgun Gothic"/>
          </w:rPr>
          <w:delText xml:space="preserve">NOTE: </w:delText>
        </w:r>
        <w:r w:rsidRPr="00022A27" w:rsidDel="00AA25B8">
          <w:rPr>
            <w:rFonts w:eastAsia="Malgun Gothic"/>
          </w:rPr>
          <w:tab/>
          <w:delText xml:space="preserve">The altitude </w:delText>
        </w:r>
        <w:r w:rsidRPr="00022A27" w:rsidDel="00AA25B8">
          <w:rPr>
            <w:rFonts w:eastAsia="SimSun"/>
            <w:lang w:eastAsia="zh-CN"/>
          </w:rPr>
          <w:delText>up to which connectivity is provided is subject to regulatory constraints.</w:delText>
        </w:r>
      </w:del>
    </w:p>
    <w:p w:rsidR="00310AF9" w:rsidRPr="00022A27" w:rsidDel="00AA25B8" w:rsidRDefault="00310AF9" w:rsidP="00310AF9">
      <w:pPr>
        <w:ind w:hanging="1"/>
        <w:rPr>
          <w:del w:id="27" w:author="Lönnblad,  " w:date="2016-02-03T03:01:00Z"/>
          <w:rFonts w:eastAsia="SimSun"/>
          <w:lang w:eastAsia="zh-CN"/>
        </w:rPr>
      </w:pPr>
      <w:del w:id="28" w:author="Lönnblad,  " w:date="2016-02-03T03:01:00Z">
        <w:r w:rsidRPr="00022A27" w:rsidDel="00AA25B8">
          <w:rPr>
            <w:rFonts w:eastAsia="SimSun"/>
            <w:lang w:eastAsia="zh-CN"/>
          </w:rPr>
          <w:delText>The 3GPP system shall be able to provide nautical object with reliable mobile broadband connectivity.</w:delText>
        </w:r>
      </w:del>
    </w:p>
    <w:p w:rsidR="00310AF9" w:rsidRPr="00022A27" w:rsidDel="00AA25B8" w:rsidRDefault="00310AF9" w:rsidP="00310AF9">
      <w:pPr>
        <w:pStyle w:val="NO"/>
        <w:rPr>
          <w:del w:id="29" w:author="Lönnblad,  " w:date="2016-02-03T03:01:00Z"/>
          <w:rFonts w:eastAsia="SimSun"/>
          <w:lang w:eastAsia="zh-CN"/>
        </w:rPr>
      </w:pPr>
      <w:del w:id="30" w:author="Lönnblad,  " w:date="2016-02-03T03:01:00Z">
        <w:r w:rsidRPr="00022A27" w:rsidDel="00AA25B8">
          <w:rPr>
            <w:rFonts w:eastAsia="Malgun Gothic"/>
          </w:rPr>
          <w:delText xml:space="preserve">NOTE: </w:delText>
        </w:r>
        <w:r w:rsidRPr="00022A27" w:rsidDel="00AA25B8">
          <w:rPr>
            <w:rFonts w:eastAsia="Malgun Gothic"/>
          </w:rPr>
          <w:tab/>
          <w:delText xml:space="preserve">The distance from seashore </w:delText>
        </w:r>
        <w:r w:rsidRPr="00022A27" w:rsidDel="00AA25B8">
          <w:rPr>
            <w:rFonts w:eastAsia="SimSun"/>
            <w:lang w:eastAsia="zh-CN"/>
          </w:rPr>
          <w:delText>up to which connectivity is provided is subject to regulatory constraints.</w:delText>
        </w:r>
      </w:del>
    </w:p>
    <w:p w:rsidR="00310AF9" w:rsidDel="00AA25B8" w:rsidRDefault="00310AF9" w:rsidP="00310AF9">
      <w:pPr>
        <w:ind w:hanging="1"/>
        <w:rPr>
          <w:ins w:id="31" w:author="Lönnblad, Daniel" w:date="2016-01-22T18:25:00Z"/>
          <w:del w:id="32" w:author="Lönnblad,  " w:date="2016-02-03T03:01:00Z"/>
          <w:rFonts w:eastAsia="SimSun"/>
          <w:lang w:eastAsia="zh-CN"/>
        </w:rPr>
      </w:pPr>
      <w:del w:id="33" w:author="Lönnblad,  " w:date="2016-02-03T03:01:00Z">
        <w:r w:rsidRPr="00022A27" w:rsidDel="00AA25B8">
          <w:rPr>
            <w:rFonts w:eastAsia="SimSun"/>
            <w:lang w:eastAsia="zh-CN"/>
          </w:rPr>
          <w:delText>The 3GPP system shall be able to provide reliable low-latency connectivity between aerial objects.</w:delText>
        </w:r>
      </w:del>
    </w:p>
    <w:p w:rsidR="00310AF9" w:rsidDel="00AA25B8" w:rsidRDefault="00310AF9" w:rsidP="00310AF9">
      <w:pPr>
        <w:ind w:hanging="1"/>
        <w:rPr>
          <w:ins w:id="34" w:author="Lönnblad, Daniel" w:date="2016-01-22T18:25:00Z"/>
          <w:del w:id="35" w:author="Lönnblad,  " w:date="2016-02-03T03:01:00Z"/>
          <w:rFonts w:eastAsia="SimSun"/>
          <w:lang w:eastAsia="zh-CN"/>
        </w:rPr>
      </w:pPr>
      <w:ins w:id="36" w:author="Lönnblad, Daniel" w:date="2016-01-22T18:25:00Z">
        <w:del w:id="37" w:author="Lönnblad,  " w:date="2016-02-03T03:01:00Z">
          <w:r w:rsidDel="00AA25B8">
            <w:rPr>
              <w:rFonts w:eastAsia="SimSun"/>
              <w:lang w:eastAsia="zh-CN"/>
            </w:rPr>
            <w:lastRenderedPageBreak/>
            <w:delText xml:space="preserve">For small area coverage, the system shall be able to support Virtual Meeting capabilities with the following parameters:  </w:delText>
          </w:r>
        </w:del>
      </w:ins>
    </w:p>
    <w:p w:rsidR="00AA25B8" w:rsidRPr="00AA25B8" w:rsidDel="00AA25B8" w:rsidRDefault="00310AF9">
      <w:pPr>
        <w:ind w:left="360"/>
        <w:rPr>
          <w:ins w:id="38" w:author="Lönnblad, Daniel" w:date="2016-01-22T20:09:00Z"/>
          <w:del w:id="39" w:author="Lönnblad,  " w:date="2016-02-03T03:01:00Z"/>
          <w:rFonts w:eastAsia="SimSun"/>
          <w:lang w:eastAsia="zh-CN"/>
        </w:rPr>
        <w:pPrChange w:id="40" w:author="Lönnblad,  " w:date="2016-02-03T03:01:00Z">
          <w:pPr/>
        </w:pPrChange>
      </w:pPr>
      <w:ins w:id="41" w:author="Lönnblad, Daniel" w:date="2016-01-22T18:25:00Z">
        <w:del w:id="42" w:author="Lönnblad,  " w:date="2016-02-03T03:01:00Z">
          <w:r w:rsidRPr="00022A27" w:rsidDel="00AA25B8">
            <w:rPr>
              <w:rFonts w:eastAsia="SimSun"/>
              <w:lang w:eastAsia="zh-CN"/>
            </w:rPr>
            <w:delText>The 3GPP system shall be able to provide</w:delText>
          </w:r>
          <w:r w:rsidDel="00AA25B8">
            <w:rPr>
              <w:rFonts w:eastAsia="SimSun"/>
              <w:lang w:eastAsia="zh-CN"/>
            </w:rPr>
            <w:delText xml:space="preserve"> roundtrip delay in the magnitude of 2-4ms</w:delText>
          </w:r>
        </w:del>
      </w:ins>
      <w:ins w:id="43" w:author="Lönnblad, Daniel" w:date="2016-01-22T20:09:00Z">
        <w:del w:id="44" w:author="Lönnblad,  " w:date="2016-02-03T03:01:00Z">
          <w:r w:rsidR="00982F2E" w:rsidDel="00AA25B8">
            <w:rPr>
              <w:rFonts w:eastAsia="SimSun"/>
              <w:lang w:eastAsia="zh-CN"/>
            </w:rPr>
            <w:delText xml:space="preserve"> and </w:delText>
          </w:r>
          <w:r w:rsidR="00982F2E" w:rsidRPr="002D1BAF" w:rsidDel="00AA25B8">
            <w:rPr>
              <w:rFonts w:eastAsia="SimSun"/>
              <w:lang w:eastAsia="zh-CN"/>
            </w:rPr>
            <w:delText>be able to provide bandwidth capable of running an 8k stereo video streaming [250Mbps] for uplink and downlink.</w:delText>
          </w:r>
        </w:del>
      </w:ins>
    </w:p>
    <w:p w:rsidR="00310AF9" w:rsidDel="00AA25B8" w:rsidRDefault="00310AF9">
      <w:pPr>
        <w:ind w:left="359"/>
        <w:rPr>
          <w:ins w:id="45" w:author="Lönnblad, Daniel" w:date="2016-01-22T18:25:00Z"/>
          <w:del w:id="46" w:author="Lönnblad,  " w:date="2016-02-03T03:01:00Z"/>
          <w:rFonts w:eastAsia="SimSun"/>
          <w:lang w:eastAsia="zh-CN"/>
        </w:rPr>
        <w:pPrChange w:id="47" w:author="Lönnblad, Daniel" w:date="2016-01-22T20:09:00Z">
          <w:pPr>
            <w:numPr>
              <w:numId w:val="3"/>
            </w:numPr>
            <w:ind w:left="359" w:hanging="360"/>
          </w:pPr>
        </w:pPrChange>
      </w:pPr>
    </w:p>
    <w:p w:rsidR="00310AF9" w:rsidRPr="00982F2E" w:rsidDel="00AA25B8" w:rsidRDefault="00310AF9" w:rsidP="00310AF9">
      <w:pPr>
        <w:ind w:left="359"/>
        <w:rPr>
          <w:ins w:id="48" w:author="Lönnblad, Daniel" w:date="2016-01-22T18:25:00Z"/>
          <w:del w:id="49" w:author="Lönnblad,  " w:date="2016-02-03T03:01:00Z"/>
          <w:sz w:val="22"/>
          <w:szCs w:val="22"/>
          <w:rPrChange w:id="50" w:author="Lönnblad, Daniel" w:date="2016-01-22T20:10:00Z">
            <w:rPr>
              <w:ins w:id="51" w:author="Lönnblad, Daniel" w:date="2016-01-22T18:25:00Z"/>
              <w:del w:id="52" w:author="Lönnblad,  " w:date="2016-02-03T03:01:00Z"/>
              <w:sz w:val="20"/>
              <w:szCs w:val="20"/>
            </w:rPr>
          </w:rPrChange>
        </w:rPr>
      </w:pPr>
      <w:ins w:id="53" w:author="Lönnblad, Daniel" w:date="2016-01-22T18:25:00Z">
        <w:del w:id="54" w:author="Lönnblad,  " w:date="2016-02-03T03:01:00Z">
          <w:r w:rsidRPr="00982F2E" w:rsidDel="00AA25B8">
            <w:rPr>
              <w:sz w:val="22"/>
              <w:szCs w:val="22"/>
              <w:rPrChange w:id="55" w:author="Lönnblad, Daniel" w:date="2016-01-22T20:10:00Z">
                <w:rPr>
                  <w:sz w:val="20"/>
                  <w:szCs w:val="20"/>
                </w:rPr>
              </w:rPrChange>
            </w:rPr>
            <w:delText xml:space="preserve">NOTE: The above requirement is in a virtual presence scenario where composing the “virtual meeting room” is located in the network. </w:delText>
          </w:r>
        </w:del>
      </w:ins>
    </w:p>
    <w:p w:rsidR="00310AF9" w:rsidRPr="002D1BAF" w:rsidDel="00AA25B8" w:rsidRDefault="00310AF9" w:rsidP="00310AF9">
      <w:pPr>
        <w:rPr>
          <w:ins w:id="56" w:author="Lönnblad, Daniel" w:date="2016-01-22T18:25:00Z"/>
          <w:del w:id="57" w:author="Lönnblad,  " w:date="2016-02-03T03:01:00Z"/>
          <w:rFonts w:eastAsia="SimSun"/>
          <w:lang w:eastAsia="zh-CN"/>
        </w:rPr>
      </w:pPr>
    </w:p>
    <w:p w:rsidR="00782B85" w:rsidDel="00AA25B8" w:rsidRDefault="00782B85" w:rsidP="00782B85">
      <w:pPr>
        <w:pStyle w:val="Heading4"/>
        <w:rPr>
          <w:ins w:id="58" w:author="Lönnblad, Daniel" w:date="2016-01-22T18:26:00Z"/>
          <w:del w:id="59" w:author="Lönnblad,  " w:date="2016-02-03T03:01:00Z"/>
        </w:rPr>
      </w:pPr>
      <w:del w:id="60" w:author="Lönnblad,  " w:date="2016-02-03T03:01:00Z">
        <w:r w:rsidDel="00AA25B8">
          <w:delText>5.3</w:delText>
        </w:r>
        <w:r w:rsidRPr="00022A27" w:rsidDel="00AA25B8">
          <w:delText>.3.2</w:delText>
        </w:r>
        <w:r w:rsidRPr="00022A27" w:rsidDel="00AA25B8">
          <w:tab/>
          <w:delText>Potential Operational Requirements</w:delText>
        </w:r>
        <w:r w:rsidDel="00AA25B8">
          <w:delText xml:space="preserve"> </w:delText>
        </w:r>
      </w:del>
    </w:p>
    <w:p w:rsidR="00782B85" w:rsidRPr="0095398B" w:rsidDel="00AA25B8" w:rsidRDefault="00782B85" w:rsidP="00782B85">
      <w:pPr>
        <w:rPr>
          <w:ins w:id="61" w:author="Lönnblad, Daniel" w:date="2016-01-22T18:26:00Z"/>
          <w:del w:id="62" w:author="Lönnblad,  " w:date="2016-02-03T03:01:00Z"/>
        </w:rPr>
      </w:pPr>
      <w:ins w:id="63" w:author="Lönnblad, Daniel" w:date="2016-01-22T18:26:00Z">
        <w:del w:id="64" w:author="Lönnblad,  " w:date="2016-02-03T03:01:00Z">
          <w:r w:rsidDel="00AA25B8">
            <w:delText xml:space="preserve">Note: </w:delText>
          </w:r>
          <w:r w:rsidRPr="004A16E8" w:rsidDel="00AA25B8">
            <w:delText>There is a trade-off between v</w:delText>
          </w:r>
          <w:r w:rsidDel="00AA25B8">
            <w:delText>ery low latency and modest band</w:delText>
          </w:r>
          <w:r w:rsidRPr="004A16E8" w:rsidDel="00AA25B8">
            <w:delText>width requirement vs. modest latency and high bandwidth requirement pending on where the composing of the virtual meeting stream is located.</w:delText>
          </w:r>
        </w:del>
      </w:ins>
    </w:p>
    <w:p w:rsidR="00782B85" w:rsidRPr="00E62CB4" w:rsidDel="00AA25B8" w:rsidRDefault="00782B85">
      <w:pPr>
        <w:rPr>
          <w:del w:id="65" w:author="Lönnblad,  " w:date="2016-02-03T03:01:00Z"/>
        </w:rPr>
        <w:pPrChange w:id="66" w:author="Lönnblad, Daniel" w:date="2016-01-22T18:26:00Z">
          <w:pPr>
            <w:pStyle w:val="Heading4"/>
          </w:pPr>
        </w:pPrChange>
      </w:pPr>
    </w:p>
    <w:p w:rsidR="00310AF9" w:rsidDel="00782B85" w:rsidRDefault="00310AF9" w:rsidP="00310AF9">
      <w:pPr>
        <w:ind w:hanging="1"/>
        <w:rPr>
          <w:del w:id="67" w:author="Lönnblad, Daniel" w:date="2016-01-22T18:27:00Z"/>
          <w:rFonts w:eastAsia="SimSun"/>
          <w:lang w:eastAsia="zh-CN"/>
        </w:rPr>
      </w:pPr>
    </w:p>
    <w:p w:rsidR="00A45CBF" w:rsidRPr="00310AF9" w:rsidDel="00782B85" w:rsidRDefault="00A45CBF" w:rsidP="00A45CBF">
      <w:pPr>
        <w:rPr>
          <w:del w:id="68" w:author="Lönnblad, Daniel" w:date="2016-01-22T18:27:00Z"/>
          <w:rPrChange w:id="69" w:author="Lönnblad, Daniel" w:date="2016-01-22T18:20:00Z">
            <w:rPr>
              <w:del w:id="70" w:author="Lönnblad, Daniel" w:date="2016-01-22T18:27:00Z"/>
              <w:lang w:val="nl-NL"/>
            </w:rPr>
          </w:rPrChange>
        </w:rPr>
      </w:pPr>
    </w:p>
    <w:p w:rsidR="00693902" w:rsidRDefault="00693902" w:rsidP="00A45CBF"/>
    <w:p w:rsidR="00EE0D4C" w:rsidRDefault="00EE0D4C" w:rsidP="00A45CBF"/>
    <w:p w:rsidR="00AA25B8" w:rsidRPr="00AA25B8" w:rsidRDefault="00AA25B8" w:rsidP="00AA25B8">
      <w:pPr>
        <w:keepNext/>
        <w:keepLines/>
        <w:spacing w:before="120" w:after="180"/>
        <w:ind w:left="1134" w:hanging="1134"/>
        <w:outlineLvl w:val="2"/>
        <w:rPr>
          <w:rFonts w:ascii="Arial" w:eastAsia="Times New Roman" w:hAnsi="Arial"/>
          <w:sz w:val="28"/>
          <w:szCs w:val="20"/>
          <w:lang w:eastAsia="x-none"/>
        </w:rPr>
      </w:pPr>
      <w:bookmarkStart w:id="71" w:name="_Toc435809689"/>
      <w:r w:rsidRPr="00AA25B8">
        <w:rPr>
          <w:rFonts w:ascii="Arial" w:eastAsia="Times New Roman" w:hAnsi="Arial"/>
          <w:sz w:val="28"/>
          <w:szCs w:val="20"/>
          <w:lang w:eastAsia="x-none"/>
        </w:rPr>
        <w:t>5.1.2</w:t>
      </w:r>
      <w:r w:rsidRPr="00AA25B8">
        <w:rPr>
          <w:rFonts w:ascii="Arial" w:eastAsia="Times New Roman" w:hAnsi="Arial"/>
          <w:sz w:val="28"/>
          <w:szCs w:val="20"/>
          <w:lang w:eastAsia="x-none"/>
        </w:rPr>
        <w:tab/>
        <w:t>Traffic scenarios</w:t>
      </w:r>
    </w:p>
    <w:p w:rsidR="00AA25B8" w:rsidRPr="00AA25B8" w:rsidRDefault="00AA25B8" w:rsidP="00AA25B8">
      <w:pPr>
        <w:keepLines/>
        <w:spacing w:after="180"/>
        <w:ind w:left="1135" w:hanging="851"/>
        <w:rPr>
          <w:rFonts w:eastAsia="Times New Roman"/>
          <w:color w:val="FF0000"/>
          <w:sz w:val="20"/>
          <w:szCs w:val="20"/>
          <w:lang w:eastAsia="en-US"/>
        </w:rPr>
      </w:pPr>
      <w:r w:rsidRPr="00AA25B8">
        <w:rPr>
          <w:rFonts w:eastAsia="Times New Roman"/>
          <w:color w:val="FF0000"/>
          <w:sz w:val="20"/>
          <w:szCs w:val="20"/>
          <w:lang w:eastAsia="en-US"/>
        </w:rPr>
        <w:t>Editor’s Note: This description comes from SMARTER TR22.891 section 5.5, 5.6, 5.56 with some additions to clarify the traffic scenario.</w:t>
      </w:r>
    </w:p>
    <w:p w:rsidR="00AA25B8" w:rsidRPr="00AA25B8" w:rsidRDefault="00AA25B8" w:rsidP="00AA25B8">
      <w:pPr>
        <w:spacing w:after="180"/>
        <w:rPr>
          <w:rFonts w:eastAsia="Times New Roman"/>
          <w:sz w:val="20"/>
          <w:szCs w:val="20"/>
          <w:lang w:eastAsia="x-none"/>
        </w:rPr>
      </w:pPr>
      <w:r w:rsidRPr="00AA25B8">
        <w:rPr>
          <w:rFonts w:eastAsia="Times New Roman"/>
          <w:sz w:val="20"/>
          <w:szCs w:val="20"/>
          <w:lang w:eastAsia="x-none"/>
        </w:rPr>
        <w:t xml:space="preserve">In an office scenario, users uses real-time video meeting and frequently upload and download data from company’s servers and they are various in size which could be up to terabit of data. The productivity is dependent on the efficiency of the system response time and reliability. </w:t>
      </w:r>
    </w:p>
    <w:p w:rsidR="00AA25B8" w:rsidRPr="00AA25B8" w:rsidRDefault="00AA25B8" w:rsidP="00AA25B8">
      <w:pPr>
        <w:spacing w:after="180"/>
        <w:rPr>
          <w:rFonts w:eastAsia="Times New Roman"/>
          <w:sz w:val="20"/>
          <w:szCs w:val="20"/>
          <w:lang w:eastAsia="x-none"/>
        </w:rPr>
      </w:pPr>
      <w:r w:rsidRPr="00AA25B8">
        <w:rPr>
          <w:rFonts w:eastAsia="Times New Roman"/>
          <w:sz w:val="20"/>
          <w:szCs w:val="20"/>
          <w:lang w:eastAsia="x-none"/>
        </w:rPr>
        <w:t>In dense urban area, dependent on time of day (e.g. morning, evening, weekday vs. weekend etc.) and the location(e.g. shopping mall, downtown street), user expects multi-media traffic upload and download towards internet as well as D2D communications.</w:t>
      </w:r>
    </w:p>
    <w:p w:rsidR="00AA25B8" w:rsidRDefault="00AA25B8" w:rsidP="00AA25B8">
      <w:pPr>
        <w:spacing w:after="180"/>
        <w:rPr>
          <w:ins w:id="72" w:author="Lönnblad,  " w:date="2016-02-03T03:05:00Z"/>
          <w:rFonts w:eastAsia="Times New Roman"/>
          <w:sz w:val="20"/>
          <w:szCs w:val="20"/>
          <w:lang w:eastAsia="x-none"/>
        </w:rPr>
      </w:pPr>
      <w:r w:rsidRPr="00AA25B8">
        <w:rPr>
          <w:rFonts w:eastAsia="Times New Roman"/>
          <w:sz w:val="20"/>
          <w:szCs w:val="20"/>
          <w:lang w:eastAsia="x-none"/>
        </w:rPr>
        <w:t>A specific capacity consideration is also expected to enable support of broadcast transmission of scheduled linear time Audio and Audio &amp;Video programmes, e.g. 4K UHD with 3GPP device capability.</w:t>
      </w:r>
    </w:p>
    <w:p w:rsidR="00AA25B8" w:rsidRPr="00AA25B8" w:rsidRDefault="00AA25B8" w:rsidP="00AA25B8">
      <w:pPr>
        <w:spacing w:after="180"/>
        <w:rPr>
          <w:rFonts w:eastAsia="Times New Roman"/>
          <w:sz w:val="20"/>
          <w:szCs w:val="20"/>
          <w:lang w:eastAsia="x-none"/>
        </w:rPr>
      </w:pPr>
      <w:ins w:id="73" w:author="Lönnblad,  " w:date="2016-02-03T03:05:00Z">
        <w:r>
          <w:rPr>
            <w:rFonts w:eastAsia="Times New Roman"/>
            <w:sz w:val="20"/>
            <w:szCs w:val="20"/>
            <w:lang w:eastAsia="x-none"/>
          </w:rPr>
          <w:t>An addit</w:t>
        </w:r>
      </w:ins>
      <w:ins w:id="74" w:author="Lönnblad,  " w:date="2016-02-03T03:06:00Z">
        <w:r>
          <w:rPr>
            <w:rFonts w:eastAsia="Times New Roman"/>
            <w:sz w:val="20"/>
            <w:szCs w:val="20"/>
            <w:lang w:eastAsia="x-none"/>
          </w:rPr>
          <w:t>ional extension to capacity consideration the virtual meeting user scenario shou</w:t>
        </w:r>
      </w:ins>
      <w:ins w:id="75" w:author="Lönnblad,  " w:date="2016-02-03T03:07:00Z">
        <w:r>
          <w:rPr>
            <w:rFonts w:eastAsia="Times New Roman"/>
            <w:sz w:val="20"/>
            <w:szCs w:val="20"/>
            <w:lang w:eastAsia="x-none"/>
          </w:rPr>
          <w:t>ld also be catered for adding latency requirement</w:t>
        </w:r>
      </w:ins>
      <w:ins w:id="76" w:author="Lönnblad,  " w:date="2016-02-03T03:08:00Z">
        <w:r>
          <w:rPr>
            <w:rFonts w:eastAsia="Times New Roman"/>
            <w:sz w:val="20"/>
            <w:szCs w:val="20"/>
            <w:lang w:eastAsia="x-none"/>
          </w:rPr>
          <w:t>.</w:t>
        </w:r>
      </w:ins>
    </w:p>
    <w:p w:rsidR="00AA25B8" w:rsidRPr="00AA25B8" w:rsidRDefault="00AA25B8" w:rsidP="00AA25B8">
      <w:pPr>
        <w:keepNext/>
        <w:keepLines/>
        <w:spacing w:before="120" w:after="180"/>
        <w:ind w:left="1134" w:hanging="1134"/>
        <w:outlineLvl w:val="2"/>
        <w:rPr>
          <w:rFonts w:ascii="Arial" w:eastAsia="Times New Roman" w:hAnsi="Arial"/>
          <w:sz w:val="28"/>
          <w:szCs w:val="20"/>
          <w:lang w:eastAsia="x-none"/>
        </w:rPr>
      </w:pPr>
      <w:r w:rsidRPr="00AA25B8">
        <w:rPr>
          <w:rFonts w:ascii="Arial" w:eastAsia="Times New Roman" w:hAnsi="Arial"/>
          <w:sz w:val="28"/>
          <w:szCs w:val="20"/>
          <w:lang w:eastAsia="x-none"/>
        </w:rPr>
        <w:t>5.1.3</w:t>
      </w:r>
      <w:r w:rsidRPr="00AA25B8">
        <w:rPr>
          <w:rFonts w:ascii="Arial" w:eastAsia="Times New Roman" w:hAnsi="Arial"/>
          <w:sz w:val="28"/>
          <w:szCs w:val="20"/>
          <w:lang w:eastAsia="x-none"/>
        </w:rPr>
        <w:tab/>
        <w:t>Potential requirements</w:t>
      </w:r>
    </w:p>
    <w:p w:rsidR="00AA25B8" w:rsidRPr="00AA25B8" w:rsidRDefault="00AA25B8" w:rsidP="00AA25B8">
      <w:pPr>
        <w:keepNext/>
        <w:keepLines/>
        <w:spacing w:before="120" w:after="180"/>
        <w:ind w:left="1418" w:hanging="1418"/>
        <w:outlineLvl w:val="3"/>
        <w:rPr>
          <w:rFonts w:ascii="Arial" w:eastAsia="Times New Roman" w:hAnsi="Arial"/>
          <w:szCs w:val="20"/>
          <w:lang w:eastAsia="x-none"/>
        </w:rPr>
      </w:pPr>
      <w:r w:rsidRPr="00AA25B8">
        <w:rPr>
          <w:rFonts w:ascii="Arial" w:eastAsia="Times New Roman" w:hAnsi="Arial"/>
          <w:szCs w:val="20"/>
          <w:lang w:eastAsia="x-none"/>
        </w:rPr>
        <w:t>5.1.3.1</w:t>
      </w:r>
      <w:r w:rsidRPr="00AA25B8">
        <w:rPr>
          <w:rFonts w:ascii="Arial" w:eastAsia="Times New Roman" w:hAnsi="Arial"/>
          <w:szCs w:val="20"/>
          <w:lang w:eastAsia="x-none"/>
        </w:rPr>
        <w:tab/>
        <w:t>Potential service requirements</w:t>
      </w:r>
    </w:p>
    <w:p w:rsidR="00AA25B8" w:rsidRPr="00AA25B8" w:rsidRDefault="00AA25B8" w:rsidP="00AA25B8">
      <w:pPr>
        <w:spacing w:after="240"/>
        <w:rPr>
          <w:rFonts w:eastAsia="Times New Roman"/>
          <w:sz w:val="20"/>
          <w:szCs w:val="20"/>
          <w:lang w:eastAsia="en-US"/>
        </w:rPr>
      </w:pPr>
      <w:r w:rsidRPr="00AA25B8">
        <w:rPr>
          <w:rFonts w:eastAsia="Times New Roman"/>
          <w:sz w:val="20"/>
          <w:szCs w:val="20"/>
          <w:lang w:eastAsia="en-US"/>
        </w:rPr>
        <w:t xml:space="preserve">For both indoor and outdoor scenario, and non-wide area coverage, </w:t>
      </w:r>
      <w:r w:rsidRPr="00AA25B8">
        <w:rPr>
          <w:rFonts w:eastAsia="Times New Roman" w:hint="eastAsia"/>
          <w:sz w:val="20"/>
          <w:szCs w:val="20"/>
          <w:lang w:eastAsia="en-US"/>
        </w:rPr>
        <w:t xml:space="preserve">the following </w:t>
      </w:r>
      <w:r w:rsidRPr="00AA25B8">
        <w:rPr>
          <w:rFonts w:eastAsia="Times New Roman"/>
          <w:sz w:val="20"/>
          <w:szCs w:val="20"/>
          <w:lang w:eastAsia="en-US"/>
        </w:rPr>
        <w:t>are expected</w:t>
      </w:r>
      <w:r w:rsidRPr="00AA25B8">
        <w:rPr>
          <w:rFonts w:eastAsia="Times New Roman" w:hint="eastAsia"/>
          <w:sz w:val="20"/>
          <w:szCs w:val="20"/>
          <w:lang w:eastAsia="en-US"/>
        </w:rPr>
        <w:t>:</w:t>
      </w:r>
    </w:p>
    <w:p w:rsidR="00AA25B8" w:rsidRPr="00AA25B8" w:rsidRDefault="00AA25B8" w:rsidP="00AA25B8">
      <w:pPr>
        <w:keepLines/>
        <w:spacing w:after="180"/>
        <w:ind w:left="1135" w:hanging="851"/>
        <w:rPr>
          <w:rFonts w:eastAsia="Times New Roman"/>
          <w:color w:val="FF0000"/>
          <w:sz w:val="20"/>
          <w:szCs w:val="20"/>
          <w:lang w:eastAsia="en-US"/>
        </w:rPr>
      </w:pPr>
      <w:r w:rsidRPr="00AA25B8">
        <w:rPr>
          <w:rFonts w:eastAsia="Times New Roman"/>
          <w:color w:val="FF0000"/>
          <w:sz w:val="20"/>
          <w:szCs w:val="20"/>
          <w:lang w:eastAsia="en-US"/>
        </w:rPr>
        <w:t>Editor’s notes: the potential requirements below from use case 5.5 need to be confirmed</w:t>
      </w:r>
    </w:p>
    <w:p w:rsidR="00AA25B8" w:rsidRPr="00AA25B8" w:rsidRDefault="00AA25B8" w:rsidP="00AA25B8">
      <w:pPr>
        <w:spacing w:after="180"/>
        <w:rPr>
          <w:rFonts w:eastAsia="SimSun"/>
          <w:sz w:val="20"/>
          <w:szCs w:val="20"/>
          <w:lang w:eastAsia="zh-CN"/>
        </w:rPr>
      </w:pPr>
      <w:r w:rsidRPr="00AA25B8">
        <w:rPr>
          <w:rFonts w:eastAsia="SimSun"/>
          <w:sz w:val="20"/>
          <w:szCs w:val="20"/>
          <w:lang w:eastAsia="zh-CN"/>
        </w:rPr>
        <w:t>T</w:t>
      </w:r>
      <w:r w:rsidRPr="00AA25B8">
        <w:rPr>
          <w:rFonts w:eastAsia="Times New Roman"/>
          <w:sz w:val="20"/>
          <w:szCs w:val="20"/>
          <w:lang w:eastAsia="en-US"/>
        </w:rPr>
        <w:t xml:space="preserve">he </w:t>
      </w:r>
      <w:r w:rsidRPr="00AA25B8">
        <w:rPr>
          <w:rFonts w:eastAsia="SimSun"/>
          <w:sz w:val="20"/>
          <w:szCs w:val="20"/>
          <w:lang w:eastAsia="zh-CN"/>
        </w:rPr>
        <w:t xml:space="preserve">3GPP </w:t>
      </w:r>
      <w:r w:rsidRPr="00AA25B8">
        <w:rPr>
          <w:rFonts w:eastAsia="Times New Roman"/>
          <w:sz w:val="20"/>
          <w:szCs w:val="20"/>
          <w:lang w:eastAsia="en-US"/>
        </w:rPr>
        <w:t>system shall support</w:t>
      </w:r>
      <w:r w:rsidRPr="00AA25B8">
        <w:rPr>
          <w:rFonts w:eastAsia="SimSun"/>
          <w:sz w:val="20"/>
          <w:szCs w:val="20"/>
          <w:lang w:eastAsia="zh-CN"/>
        </w:rPr>
        <w:t xml:space="preserve"> user experienced data rate up to Gbps of level.</w:t>
      </w:r>
    </w:p>
    <w:p w:rsidR="00AA25B8" w:rsidRPr="00AA25B8" w:rsidRDefault="00AA25B8" w:rsidP="00AA25B8">
      <w:pPr>
        <w:spacing w:after="180"/>
        <w:rPr>
          <w:rFonts w:eastAsia="SimSun"/>
          <w:sz w:val="20"/>
          <w:szCs w:val="20"/>
          <w:lang w:eastAsia="zh-CN"/>
        </w:rPr>
      </w:pPr>
      <w:r w:rsidRPr="00AA25B8">
        <w:rPr>
          <w:rFonts w:eastAsia="SimSun"/>
          <w:sz w:val="20"/>
          <w:szCs w:val="20"/>
          <w:lang w:eastAsia="zh-CN"/>
        </w:rPr>
        <w:t>The 3GPP system shall support user peak data rate at tens of Gbps.</w:t>
      </w:r>
    </w:p>
    <w:p w:rsidR="00AA25B8" w:rsidRPr="00AA25B8" w:rsidRDefault="00AA25B8" w:rsidP="00AA25B8">
      <w:pPr>
        <w:keepLines/>
        <w:spacing w:after="180"/>
        <w:ind w:left="1135" w:hanging="851"/>
        <w:rPr>
          <w:rFonts w:eastAsia="Times New Roman"/>
          <w:color w:val="FF0000"/>
          <w:sz w:val="20"/>
          <w:szCs w:val="20"/>
          <w:lang w:eastAsia="en-US"/>
        </w:rPr>
      </w:pPr>
      <w:r w:rsidRPr="00AA25B8">
        <w:rPr>
          <w:rFonts w:eastAsia="Times New Roman"/>
          <w:color w:val="FF0000"/>
          <w:sz w:val="20"/>
          <w:szCs w:val="20"/>
          <w:lang w:eastAsia="en-US"/>
        </w:rPr>
        <w:t>Editor’s notes: the potential requirements below from use case 5.6 need to be confirmed</w:t>
      </w:r>
    </w:p>
    <w:p w:rsidR="00AA25B8" w:rsidRPr="00AA25B8" w:rsidRDefault="00AA25B8" w:rsidP="00AA25B8">
      <w:pPr>
        <w:spacing w:after="180"/>
        <w:rPr>
          <w:rFonts w:eastAsia="SimSun"/>
          <w:sz w:val="20"/>
          <w:szCs w:val="20"/>
          <w:lang w:eastAsia="zh-CN"/>
        </w:rPr>
      </w:pPr>
      <w:r w:rsidRPr="00AA25B8">
        <w:rPr>
          <w:rFonts w:eastAsia="SimSun"/>
          <w:sz w:val="20"/>
          <w:szCs w:val="20"/>
          <w:lang w:eastAsia="zh-CN"/>
        </w:rPr>
        <w:t>T</w:t>
      </w:r>
      <w:r w:rsidRPr="00AA25B8">
        <w:rPr>
          <w:rFonts w:eastAsia="Times New Roman"/>
          <w:sz w:val="20"/>
          <w:szCs w:val="20"/>
          <w:lang w:eastAsia="en-US"/>
        </w:rPr>
        <w:t xml:space="preserve">he </w:t>
      </w:r>
      <w:r w:rsidRPr="00AA25B8">
        <w:rPr>
          <w:rFonts w:eastAsia="SimSun"/>
          <w:sz w:val="20"/>
          <w:szCs w:val="20"/>
          <w:lang w:eastAsia="zh-CN"/>
        </w:rPr>
        <w:t xml:space="preserve">3GPP </w:t>
      </w:r>
      <w:r w:rsidRPr="00AA25B8">
        <w:rPr>
          <w:rFonts w:eastAsia="Times New Roman"/>
          <w:sz w:val="20"/>
          <w:szCs w:val="20"/>
          <w:lang w:eastAsia="en-US"/>
        </w:rPr>
        <w:t>system shall support</w:t>
      </w:r>
      <w:r w:rsidRPr="00AA25B8">
        <w:rPr>
          <w:rFonts w:eastAsia="SimSun"/>
          <w:sz w:val="20"/>
          <w:szCs w:val="20"/>
          <w:lang w:eastAsia="zh-CN"/>
        </w:rPr>
        <w:t xml:space="preserve"> the user experienced data rate up to Gbps of level while the user is moving slowly.</w:t>
      </w:r>
    </w:p>
    <w:p w:rsidR="00AA25B8" w:rsidRPr="00AA25B8" w:rsidRDefault="00AA25B8" w:rsidP="00AA25B8">
      <w:pPr>
        <w:spacing w:after="180"/>
        <w:rPr>
          <w:rFonts w:eastAsia="SimSun"/>
          <w:sz w:val="20"/>
          <w:szCs w:val="20"/>
          <w:lang w:eastAsia="zh-CN"/>
        </w:rPr>
      </w:pPr>
      <w:r w:rsidRPr="00AA25B8">
        <w:rPr>
          <w:rFonts w:eastAsia="SimSun"/>
          <w:sz w:val="20"/>
          <w:szCs w:val="20"/>
          <w:lang w:eastAsia="zh-CN"/>
        </w:rPr>
        <w:t>The 3GPP system shall support the peak data rate at tens of Gbps while the user is moving slowly.</w:t>
      </w:r>
    </w:p>
    <w:p w:rsidR="00AA25B8" w:rsidRPr="00AA25B8" w:rsidRDefault="00AA25B8" w:rsidP="00AA25B8">
      <w:pPr>
        <w:keepLines/>
        <w:spacing w:after="180"/>
        <w:ind w:left="1135" w:hanging="851"/>
        <w:rPr>
          <w:rFonts w:eastAsia="Times New Roman"/>
          <w:color w:val="FF0000"/>
          <w:sz w:val="20"/>
          <w:szCs w:val="20"/>
          <w:lang w:eastAsia="en-US"/>
        </w:rPr>
      </w:pPr>
      <w:r w:rsidRPr="00AA25B8">
        <w:rPr>
          <w:rFonts w:eastAsia="Times New Roman"/>
          <w:color w:val="FF0000"/>
          <w:sz w:val="20"/>
          <w:szCs w:val="20"/>
          <w:lang w:eastAsia="en-US"/>
        </w:rPr>
        <w:t>Editor’s notes: the potential requirements below from use case 5.56 need to be confirmed</w:t>
      </w:r>
    </w:p>
    <w:p w:rsidR="00AA25B8" w:rsidRPr="00AA25B8" w:rsidRDefault="00AA25B8" w:rsidP="00AA25B8">
      <w:pPr>
        <w:spacing w:after="180"/>
        <w:rPr>
          <w:rFonts w:eastAsia="Times New Roman"/>
          <w:sz w:val="20"/>
          <w:szCs w:val="20"/>
          <w:lang w:eastAsia="en-US"/>
        </w:rPr>
      </w:pPr>
      <w:r w:rsidRPr="00AA25B8">
        <w:rPr>
          <w:rFonts w:eastAsia="Times New Roman"/>
          <w:sz w:val="20"/>
          <w:szCs w:val="20"/>
          <w:lang w:eastAsia="en-US"/>
        </w:rPr>
        <w:t>The 3GPP system shall be able to support broadcast of lossless state of the art video streams such as 4k UHD.</w:t>
      </w:r>
    </w:p>
    <w:p w:rsidR="00AA25B8" w:rsidRDefault="00AA25B8" w:rsidP="00AA25B8">
      <w:pPr>
        <w:keepLines/>
        <w:spacing w:after="180"/>
        <w:ind w:left="1135" w:hanging="851"/>
        <w:rPr>
          <w:ins w:id="77" w:author="Lönnblad,  " w:date="2016-02-03T03:10:00Z"/>
          <w:rFonts w:eastAsia="Times New Roman"/>
          <w:sz w:val="20"/>
          <w:szCs w:val="20"/>
          <w:lang w:eastAsia="en-US"/>
        </w:rPr>
      </w:pPr>
      <w:r w:rsidRPr="00AA25B8">
        <w:rPr>
          <w:rFonts w:eastAsia="Times New Roman"/>
          <w:sz w:val="20"/>
          <w:szCs w:val="20"/>
          <w:lang w:eastAsia="en-US"/>
        </w:rPr>
        <w:lastRenderedPageBreak/>
        <w:t>NOTE:</w:t>
      </w:r>
      <w:r w:rsidRPr="00AA25B8">
        <w:rPr>
          <w:rFonts w:ascii="Arial" w:eastAsia="Times New Roman" w:hAnsi="Arial" w:cs="Arial"/>
          <w:color w:val="000000"/>
          <w:sz w:val="20"/>
          <w:szCs w:val="20"/>
          <w:lang w:eastAsia="en-GB"/>
        </w:rPr>
        <w:tab/>
      </w:r>
      <w:r w:rsidRPr="00AA25B8">
        <w:rPr>
          <w:rFonts w:eastAsia="Times New Roman"/>
          <w:sz w:val="20"/>
          <w:szCs w:val="20"/>
          <w:lang w:eastAsia="en-US"/>
        </w:rPr>
        <w:t>UHD: 3840 x 2160, 50FPS, AVC ~300Mbit/s, UHD: 3840 x 2160, 50FPS, HEVC ~ 150Mbit/s</w:t>
      </w:r>
    </w:p>
    <w:p w:rsidR="005119C2" w:rsidRPr="005119C2" w:rsidRDefault="005119C2">
      <w:pPr>
        <w:spacing w:after="180"/>
        <w:rPr>
          <w:ins w:id="78" w:author="Lönnblad,  " w:date="2016-02-03T03:11:00Z"/>
          <w:rFonts w:eastAsia="Times New Roman"/>
          <w:sz w:val="20"/>
          <w:szCs w:val="20"/>
          <w:lang w:eastAsia="en-US"/>
          <w:rPrChange w:id="79" w:author="Lönnblad,  " w:date="2016-02-03T03:11:00Z">
            <w:rPr>
              <w:ins w:id="80" w:author="Lönnblad,  " w:date="2016-02-03T03:11:00Z"/>
              <w:rFonts w:eastAsia="SimSun"/>
              <w:lang w:val="en-US" w:eastAsia="zh-CN"/>
            </w:rPr>
          </w:rPrChange>
        </w:rPr>
        <w:pPrChange w:id="81" w:author="Lönnblad,  " w:date="2016-02-03T03:12:00Z">
          <w:pPr>
            <w:ind w:left="359"/>
          </w:pPr>
        </w:pPrChange>
      </w:pPr>
      <w:ins w:id="82" w:author="Lönnblad,  " w:date="2016-02-03T03:11:00Z">
        <w:r w:rsidRPr="005119C2">
          <w:rPr>
            <w:rFonts w:eastAsia="Times New Roman"/>
            <w:sz w:val="20"/>
            <w:szCs w:val="20"/>
            <w:lang w:eastAsia="en-US"/>
            <w:rPrChange w:id="83" w:author="Lönnblad,  " w:date="2016-02-03T03:11:00Z">
              <w:rPr>
                <w:rFonts w:eastAsia="SimSun"/>
                <w:lang w:val="en-US" w:eastAsia="zh-CN"/>
              </w:rPr>
            </w:rPrChange>
          </w:rPr>
          <w:t>The 3GPP system shall be able to provide roundtrip delay including coding/decoding in the magnitude of 10-12ms and be able to provide bandwidth capable of running an 8k stereo video streaming [250Mbps] for uplink and downlink.</w:t>
        </w:r>
      </w:ins>
    </w:p>
    <w:p w:rsidR="005119C2" w:rsidRPr="005119C2" w:rsidRDefault="005119C2">
      <w:pPr>
        <w:spacing w:after="180"/>
        <w:rPr>
          <w:ins w:id="84" w:author="Lönnblad,  " w:date="2016-02-03T03:11:00Z"/>
          <w:rFonts w:eastAsia="Times New Roman"/>
          <w:sz w:val="20"/>
          <w:szCs w:val="20"/>
          <w:lang w:eastAsia="en-US"/>
          <w:rPrChange w:id="85" w:author="Lönnblad,  " w:date="2016-02-03T03:11:00Z">
            <w:rPr>
              <w:ins w:id="86" w:author="Lönnblad,  " w:date="2016-02-03T03:11:00Z"/>
              <w:rFonts w:eastAsiaTheme="minorEastAsia"/>
              <w:lang w:val="en-US"/>
            </w:rPr>
          </w:rPrChange>
        </w:rPr>
        <w:pPrChange w:id="87" w:author="Lönnblad,  " w:date="2016-02-03T03:12:00Z">
          <w:pPr>
            <w:ind w:left="359"/>
          </w:pPr>
        </w:pPrChange>
      </w:pPr>
      <w:ins w:id="88" w:author="Lönnblad,  " w:date="2016-02-03T03:11:00Z">
        <w:r w:rsidRPr="005119C2">
          <w:rPr>
            <w:rFonts w:eastAsia="Times New Roman"/>
            <w:sz w:val="20"/>
            <w:szCs w:val="20"/>
            <w:lang w:eastAsia="en-US"/>
            <w:rPrChange w:id="89" w:author="Lönnblad,  " w:date="2016-02-03T03:11:00Z">
              <w:rPr>
                <w:lang w:val="en-US"/>
              </w:rPr>
            </w:rPrChange>
          </w:rPr>
          <w:t>NOTE</w:t>
        </w:r>
      </w:ins>
      <w:ins w:id="90" w:author="Lönnblad,  " w:date="2016-02-03T03:13:00Z">
        <w:r>
          <w:rPr>
            <w:rFonts w:eastAsia="Times New Roman"/>
            <w:sz w:val="20"/>
            <w:szCs w:val="20"/>
            <w:lang w:eastAsia="en-US"/>
          </w:rPr>
          <w:t>1</w:t>
        </w:r>
      </w:ins>
      <w:ins w:id="91" w:author="Lönnblad,  " w:date="2016-02-03T03:11:00Z">
        <w:r w:rsidRPr="005119C2">
          <w:rPr>
            <w:rFonts w:eastAsia="Times New Roman"/>
            <w:sz w:val="20"/>
            <w:szCs w:val="20"/>
            <w:lang w:eastAsia="en-US"/>
            <w:rPrChange w:id="92" w:author="Lönnblad,  " w:date="2016-02-03T03:11:00Z">
              <w:rPr>
                <w:lang w:val="en-US"/>
              </w:rPr>
            </w:rPrChange>
          </w:rPr>
          <w:t xml:space="preserve">: The above requirement is in a virtual presence scenario where composing the “virtual meeting room” is located in the network. </w:t>
        </w:r>
      </w:ins>
    </w:p>
    <w:p w:rsidR="007007C4" w:rsidRDefault="005119C2">
      <w:pPr>
        <w:spacing w:after="180"/>
        <w:rPr>
          <w:ins w:id="93" w:author="Lönnblad,  " w:date="2016-02-03T03:35:00Z"/>
          <w:rFonts w:eastAsia="Times New Roman"/>
          <w:sz w:val="20"/>
          <w:szCs w:val="20"/>
          <w:lang w:eastAsia="en-US"/>
        </w:rPr>
        <w:pPrChange w:id="94" w:author="Lönnblad,  " w:date="2016-02-03T03:12:00Z">
          <w:pPr>
            <w:keepLines/>
            <w:spacing w:after="180"/>
            <w:ind w:left="1135" w:hanging="851"/>
          </w:pPr>
        </w:pPrChange>
      </w:pPr>
      <w:ins w:id="95" w:author="Lönnblad,  " w:date="2016-02-03T03:11:00Z">
        <w:r w:rsidRPr="005119C2">
          <w:rPr>
            <w:rFonts w:eastAsia="Times New Roman"/>
            <w:sz w:val="20"/>
            <w:szCs w:val="20"/>
            <w:lang w:eastAsia="en-US"/>
            <w:rPrChange w:id="96" w:author="Lönnblad,  " w:date="2016-02-03T03:11:00Z">
              <w:rPr>
                <w:lang w:val="en-US"/>
              </w:rPr>
            </w:rPrChange>
          </w:rPr>
          <w:t>NOTE</w:t>
        </w:r>
      </w:ins>
      <w:ins w:id="97" w:author="Lönnblad,  " w:date="2016-02-03T03:13:00Z">
        <w:r>
          <w:rPr>
            <w:rFonts w:eastAsia="Times New Roman"/>
            <w:sz w:val="20"/>
            <w:szCs w:val="20"/>
            <w:lang w:eastAsia="en-US"/>
          </w:rPr>
          <w:t>2</w:t>
        </w:r>
      </w:ins>
      <w:ins w:id="98" w:author="Lönnblad,  " w:date="2016-02-03T03:11:00Z">
        <w:r w:rsidRPr="005119C2">
          <w:rPr>
            <w:rFonts w:eastAsia="Times New Roman"/>
            <w:sz w:val="20"/>
            <w:szCs w:val="20"/>
            <w:lang w:eastAsia="en-US"/>
            <w:rPrChange w:id="99" w:author="Lönnblad,  " w:date="2016-02-03T03:11:00Z">
              <w:rPr>
                <w:lang w:val="en-US"/>
              </w:rPr>
            </w:rPrChange>
          </w:rPr>
          <w:t>: The requirement is running a stereo 8k video stream, the bitrate depends on codec used</w:t>
        </w:r>
      </w:ins>
    </w:p>
    <w:p w:rsidR="005119C2" w:rsidRPr="00AA25B8" w:rsidRDefault="005119C2">
      <w:pPr>
        <w:spacing w:after="180"/>
        <w:rPr>
          <w:rFonts w:eastAsia="Times New Roman"/>
          <w:sz w:val="20"/>
          <w:szCs w:val="20"/>
          <w:lang w:eastAsia="en-US"/>
        </w:rPr>
        <w:pPrChange w:id="100" w:author="Lönnblad,  " w:date="2016-02-03T03:12:00Z">
          <w:pPr>
            <w:keepLines/>
            <w:spacing w:after="180"/>
            <w:ind w:left="1135" w:hanging="851"/>
          </w:pPr>
        </w:pPrChange>
      </w:pPr>
      <w:ins w:id="101" w:author="Lönnblad,  " w:date="2016-02-03T03:11:00Z">
        <w:r w:rsidRPr="005119C2">
          <w:rPr>
            <w:rFonts w:eastAsia="Times New Roman"/>
            <w:sz w:val="20"/>
            <w:szCs w:val="20"/>
            <w:lang w:eastAsia="en-US"/>
            <w:rPrChange w:id="102" w:author="Lönnblad,  " w:date="2016-02-03T03:11:00Z">
              <w:rPr>
                <w:lang w:val="en-US"/>
              </w:rPr>
            </w:rPrChange>
          </w:rPr>
          <w:t>NOTE</w:t>
        </w:r>
      </w:ins>
      <w:ins w:id="103" w:author="Lönnblad,  " w:date="2016-02-03T03:13:00Z">
        <w:r>
          <w:rPr>
            <w:rFonts w:eastAsia="Times New Roman"/>
            <w:sz w:val="20"/>
            <w:szCs w:val="20"/>
            <w:lang w:eastAsia="en-US"/>
          </w:rPr>
          <w:t>3</w:t>
        </w:r>
      </w:ins>
      <w:ins w:id="104" w:author="Lönnblad,  " w:date="2016-02-03T03:11:00Z">
        <w:r w:rsidRPr="005119C2">
          <w:rPr>
            <w:rFonts w:eastAsia="Times New Roman"/>
            <w:sz w:val="20"/>
            <w:szCs w:val="20"/>
            <w:lang w:eastAsia="en-US"/>
            <w:rPrChange w:id="105" w:author="Lönnblad,  " w:date="2016-02-03T03:11:00Z">
              <w:rPr>
                <w:lang w:val="en-US"/>
              </w:rPr>
            </w:rPrChange>
          </w:rPr>
          <w:t>: There is a trade-off between very low latency and modest bandwidth requirement vs. modest latency and high bandwidth requirement pending on where the composing of the virtual meeting stream is located.</w:t>
        </w:r>
      </w:ins>
    </w:p>
    <w:bookmarkEnd w:id="71"/>
    <w:p w:rsidR="00AA25B8" w:rsidRDefault="00AA25B8" w:rsidP="00A45CBF"/>
    <w:p w:rsidR="00AA25B8" w:rsidRPr="005C7E9B" w:rsidRDefault="00AA25B8" w:rsidP="00AA25B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eastAsia="SimSun" w:cs="Arial" w:hint="eastAsia"/>
          <w:color w:val="FF0000"/>
          <w:sz w:val="36"/>
          <w:szCs w:val="48"/>
          <w:lang w:eastAsia="zh-CN"/>
        </w:rPr>
        <w:t>END OF</w:t>
      </w:r>
      <w:r w:rsidRPr="00FD6540">
        <w:rPr>
          <w:rFonts w:cs="Arial"/>
          <w:color w:val="FF0000"/>
          <w:sz w:val="36"/>
          <w:szCs w:val="48"/>
        </w:rPr>
        <w:t xml:space="preserve"> CHANGE *****</w:t>
      </w:r>
    </w:p>
    <w:p w:rsidR="00AA25B8" w:rsidRDefault="00AA25B8" w:rsidP="00A45CBF"/>
    <w:sectPr w:rsidR="00AA25B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201" w:rsidRDefault="006A4201" w:rsidP="00A11DA3">
      <w:r>
        <w:separator/>
      </w:r>
    </w:p>
  </w:endnote>
  <w:endnote w:type="continuationSeparator" w:id="0">
    <w:p w:rsidR="006A4201" w:rsidRDefault="006A4201" w:rsidP="00A1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201" w:rsidRDefault="006A4201" w:rsidP="00A11DA3">
      <w:r>
        <w:separator/>
      </w:r>
    </w:p>
  </w:footnote>
  <w:footnote w:type="continuationSeparator" w:id="0">
    <w:p w:rsidR="006A4201" w:rsidRDefault="006A4201" w:rsidP="00A11D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E17474"/>
    <w:multiLevelType w:val="hybridMultilevel"/>
    <w:tmpl w:val="5A9A25E8"/>
    <w:lvl w:ilvl="0" w:tplc="9B3CBF66">
      <w:start w:val="5"/>
      <w:numFmt w:val="bullet"/>
      <w:lvlText w:val="-"/>
      <w:lvlJc w:val="left"/>
      <w:pPr>
        <w:ind w:left="359" w:hanging="360"/>
      </w:pPr>
      <w:rPr>
        <w:rFonts w:ascii="Times New Roman" w:eastAsia="SimSun" w:hAnsi="Times New Roman" w:cs="Times New Roman" w:hint="default"/>
      </w:rPr>
    </w:lvl>
    <w:lvl w:ilvl="1" w:tplc="041D0003" w:tentative="1">
      <w:start w:val="1"/>
      <w:numFmt w:val="bullet"/>
      <w:lvlText w:val="o"/>
      <w:lvlJc w:val="left"/>
      <w:pPr>
        <w:ind w:left="1079" w:hanging="360"/>
      </w:pPr>
      <w:rPr>
        <w:rFonts w:ascii="Courier New" w:hAnsi="Courier New" w:cs="Courier New" w:hint="default"/>
      </w:rPr>
    </w:lvl>
    <w:lvl w:ilvl="2" w:tplc="041D0005" w:tentative="1">
      <w:start w:val="1"/>
      <w:numFmt w:val="bullet"/>
      <w:lvlText w:val=""/>
      <w:lvlJc w:val="left"/>
      <w:pPr>
        <w:ind w:left="1799" w:hanging="360"/>
      </w:pPr>
      <w:rPr>
        <w:rFonts w:ascii="Wingdings" w:hAnsi="Wingdings" w:hint="default"/>
      </w:rPr>
    </w:lvl>
    <w:lvl w:ilvl="3" w:tplc="041D0001" w:tentative="1">
      <w:start w:val="1"/>
      <w:numFmt w:val="bullet"/>
      <w:lvlText w:val=""/>
      <w:lvlJc w:val="left"/>
      <w:pPr>
        <w:ind w:left="2519" w:hanging="360"/>
      </w:pPr>
      <w:rPr>
        <w:rFonts w:ascii="Symbol" w:hAnsi="Symbol" w:hint="default"/>
      </w:rPr>
    </w:lvl>
    <w:lvl w:ilvl="4" w:tplc="041D0003" w:tentative="1">
      <w:start w:val="1"/>
      <w:numFmt w:val="bullet"/>
      <w:lvlText w:val="o"/>
      <w:lvlJc w:val="left"/>
      <w:pPr>
        <w:ind w:left="3239" w:hanging="360"/>
      </w:pPr>
      <w:rPr>
        <w:rFonts w:ascii="Courier New" w:hAnsi="Courier New" w:cs="Courier New" w:hint="default"/>
      </w:rPr>
    </w:lvl>
    <w:lvl w:ilvl="5" w:tplc="041D0005" w:tentative="1">
      <w:start w:val="1"/>
      <w:numFmt w:val="bullet"/>
      <w:lvlText w:val=""/>
      <w:lvlJc w:val="left"/>
      <w:pPr>
        <w:ind w:left="3959" w:hanging="360"/>
      </w:pPr>
      <w:rPr>
        <w:rFonts w:ascii="Wingdings" w:hAnsi="Wingdings" w:hint="default"/>
      </w:rPr>
    </w:lvl>
    <w:lvl w:ilvl="6" w:tplc="041D0001" w:tentative="1">
      <w:start w:val="1"/>
      <w:numFmt w:val="bullet"/>
      <w:lvlText w:val=""/>
      <w:lvlJc w:val="left"/>
      <w:pPr>
        <w:ind w:left="4679" w:hanging="360"/>
      </w:pPr>
      <w:rPr>
        <w:rFonts w:ascii="Symbol" w:hAnsi="Symbol" w:hint="default"/>
      </w:rPr>
    </w:lvl>
    <w:lvl w:ilvl="7" w:tplc="041D0003" w:tentative="1">
      <w:start w:val="1"/>
      <w:numFmt w:val="bullet"/>
      <w:lvlText w:val="o"/>
      <w:lvlJc w:val="left"/>
      <w:pPr>
        <w:ind w:left="5399" w:hanging="360"/>
      </w:pPr>
      <w:rPr>
        <w:rFonts w:ascii="Courier New" w:hAnsi="Courier New" w:cs="Courier New" w:hint="default"/>
      </w:rPr>
    </w:lvl>
    <w:lvl w:ilvl="8" w:tplc="041D0005" w:tentative="1">
      <w:start w:val="1"/>
      <w:numFmt w:val="bullet"/>
      <w:lvlText w:val=""/>
      <w:lvlJc w:val="left"/>
      <w:pPr>
        <w:ind w:left="6119" w:hanging="360"/>
      </w:pPr>
      <w:rPr>
        <w:rFonts w:ascii="Wingdings" w:hAnsi="Wingdings" w:hint="default"/>
      </w:rPr>
    </w:lvl>
  </w:abstractNum>
  <w:abstractNum w:abstractNumId="1" w15:restartNumberingAfterBreak="0">
    <w:nsid w:val="43C237D7"/>
    <w:multiLevelType w:val="hybridMultilevel"/>
    <w:tmpl w:val="D7D457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7941A3E"/>
    <w:multiLevelType w:val="hybridMultilevel"/>
    <w:tmpl w:val="E3BC30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6F44C76"/>
    <w:multiLevelType w:val="hybridMultilevel"/>
    <w:tmpl w:val="99942994"/>
    <w:lvl w:ilvl="0" w:tplc="7A1C0A08">
      <w:numFmt w:val="bullet"/>
      <w:lvlText w:val="-"/>
      <w:lvlJc w:val="left"/>
      <w:pPr>
        <w:ind w:left="720" w:hanging="360"/>
      </w:pPr>
      <w:rPr>
        <w:rFonts w:ascii="Times New Roman" w:eastAsia="Times New Roman" w:hAnsi="Times New Roman" w:cs="Times New Roman" w:hint="default"/>
      </w:rPr>
    </w:lvl>
    <w:lvl w:ilvl="1" w:tplc="7A1C0A0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önnblad,  ">
    <w15:presenceInfo w15:providerId="None" w15:userId="Lönnblad,  "/>
  </w15:person>
  <w15:person w15:author="Lönnblad, Daniel">
    <w15:presenceInfo w15:providerId="AD" w15:userId="S-1-5-21-1085031214-1284227242-725345543-118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186"/>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3D6B"/>
    <w:rsid w:val="000F4902"/>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44BD"/>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3293"/>
    <w:rsid w:val="00267172"/>
    <w:rsid w:val="00273232"/>
    <w:rsid w:val="00284B29"/>
    <w:rsid w:val="002878F2"/>
    <w:rsid w:val="002910C0"/>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0AF9"/>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63EC7"/>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C4E5B"/>
    <w:rsid w:val="004D7B0B"/>
    <w:rsid w:val="004E3252"/>
    <w:rsid w:val="004F52BB"/>
    <w:rsid w:val="005119C2"/>
    <w:rsid w:val="0052645D"/>
    <w:rsid w:val="00530E7F"/>
    <w:rsid w:val="00541787"/>
    <w:rsid w:val="00541925"/>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402C"/>
    <w:rsid w:val="006650BB"/>
    <w:rsid w:val="00666C7E"/>
    <w:rsid w:val="00670860"/>
    <w:rsid w:val="0067656C"/>
    <w:rsid w:val="00682F94"/>
    <w:rsid w:val="006874AA"/>
    <w:rsid w:val="00690D88"/>
    <w:rsid w:val="00693902"/>
    <w:rsid w:val="00696034"/>
    <w:rsid w:val="00697729"/>
    <w:rsid w:val="006A11BF"/>
    <w:rsid w:val="006A18FE"/>
    <w:rsid w:val="006A4201"/>
    <w:rsid w:val="006A6D8C"/>
    <w:rsid w:val="006B1984"/>
    <w:rsid w:val="006B1C4F"/>
    <w:rsid w:val="006B4188"/>
    <w:rsid w:val="006B5859"/>
    <w:rsid w:val="006C42DE"/>
    <w:rsid w:val="006C481F"/>
    <w:rsid w:val="006D397C"/>
    <w:rsid w:val="006E6D89"/>
    <w:rsid w:val="006E7896"/>
    <w:rsid w:val="006F1148"/>
    <w:rsid w:val="007007C4"/>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2B85"/>
    <w:rsid w:val="00786388"/>
    <w:rsid w:val="00791772"/>
    <w:rsid w:val="007961BA"/>
    <w:rsid w:val="00797176"/>
    <w:rsid w:val="007A440E"/>
    <w:rsid w:val="007B56A9"/>
    <w:rsid w:val="007C3BC3"/>
    <w:rsid w:val="007C76E6"/>
    <w:rsid w:val="007D1193"/>
    <w:rsid w:val="007D298D"/>
    <w:rsid w:val="007E5F35"/>
    <w:rsid w:val="007E6841"/>
    <w:rsid w:val="007F2534"/>
    <w:rsid w:val="007F7861"/>
    <w:rsid w:val="008021AD"/>
    <w:rsid w:val="00803A96"/>
    <w:rsid w:val="00803DF2"/>
    <w:rsid w:val="008073E0"/>
    <w:rsid w:val="00812DA0"/>
    <w:rsid w:val="00813323"/>
    <w:rsid w:val="008249B1"/>
    <w:rsid w:val="008319D1"/>
    <w:rsid w:val="00831BBD"/>
    <w:rsid w:val="00834E2C"/>
    <w:rsid w:val="008351D0"/>
    <w:rsid w:val="0083590A"/>
    <w:rsid w:val="0084263A"/>
    <w:rsid w:val="00847504"/>
    <w:rsid w:val="00850F25"/>
    <w:rsid w:val="00853578"/>
    <w:rsid w:val="0085412C"/>
    <w:rsid w:val="008730D1"/>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2F2E"/>
    <w:rsid w:val="0098623F"/>
    <w:rsid w:val="00987A34"/>
    <w:rsid w:val="009910B4"/>
    <w:rsid w:val="009958A7"/>
    <w:rsid w:val="009A1645"/>
    <w:rsid w:val="009B33E1"/>
    <w:rsid w:val="009B6D03"/>
    <w:rsid w:val="009C0776"/>
    <w:rsid w:val="009C1823"/>
    <w:rsid w:val="009C550B"/>
    <w:rsid w:val="009C60C3"/>
    <w:rsid w:val="009D1F41"/>
    <w:rsid w:val="009D1F94"/>
    <w:rsid w:val="009D2D82"/>
    <w:rsid w:val="009D585E"/>
    <w:rsid w:val="009E274E"/>
    <w:rsid w:val="009E41D1"/>
    <w:rsid w:val="009E6D7B"/>
    <w:rsid w:val="009F7B78"/>
    <w:rsid w:val="00A03C77"/>
    <w:rsid w:val="00A11DA3"/>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25F"/>
    <w:rsid w:val="00A868BB"/>
    <w:rsid w:val="00A93A44"/>
    <w:rsid w:val="00AA0C0A"/>
    <w:rsid w:val="00AA25B8"/>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7711"/>
    <w:rsid w:val="00C03DF7"/>
    <w:rsid w:val="00C0706F"/>
    <w:rsid w:val="00C21E57"/>
    <w:rsid w:val="00C22622"/>
    <w:rsid w:val="00C2305B"/>
    <w:rsid w:val="00C30777"/>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62CB4"/>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0D4C"/>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7E704500-291E-4FF8-B94A-77343A9EE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3">
    <w:name w:val="heading 3"/>
    <w:basedOn w:val="Normal"/>
    <w:next w:val="Normal"/>
    <w:link w:val="Heading3Char"/>
    <w:semiHidden/>
    <w:unhideWhenUsed/>
    <w:qFormat/>
    <w:rsid w:val="000F4902"/>
    <w:pPr>
      <w:keepNext/>
      <w:spacing w:before="240" w:after="60"/>
      <w:outlineLvl w:val="2"/>
    </w:pPr>
    <w:rPr>
      <w:rFonts w:ascii="Calibri Light" w:eastAsia="MS Gothic" w:hAnsi="Calibri Light"/>
      <w:b/>
      <w:bCs/>
      <w:sz w:val="26"/>
      <w:szCs w:val="26"/>
    </w:rPr>
  </w:style>
  <w:style w:type="paragraph" w:styleId="Heading4">
    <w:name w:val="heading 4"/>
    <w:basedOn w:val="Heading3"/>
    <w:next w:val="Normal"/>
    <w:link w:val="Heading4Char"/>
    <w:qFormat/>
    <w:rsid w:val="000F4902"/>
    <w:pPr>
      <w:keepLines/>
      <w:spacing w:before="120" w:after="180"/>
      <w:ind w:left="1418" w:hanging="1418"/>
      <w:outlineLvl w:val="3"/>
    </w:pPr>
    <w:rPr>
      <w:rFonts w:ascii="Arial" w:eastAsia="Times New Roman" w:hAnsi="Arial"/>
      <w:b w:val="0"/>
      <w:bCs w:val="0"/>
      <w:sz w:val="24"/>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A11DA3"/>
    <w:pPr>
      <w:tabs>
        <w:tab w:val="center" w:pos="4536"/>
        <w:tab w:val="right" w:pos="9072"/>
      </w:tabs>
    </w:pPr>
  </w:style>
  <w:style w:type="character" w:customStyle="1" w:styleId="HeaderChar">
    <w:name w:val="Header Char"/>
    <w:link w:val="Header"/>
    <w:rsid w:val="00A11DA3"/>
    <w:rPr>
      <w:sz w:val="24"/>
      <w:szCs w:val="24"/>
      <w:lang w:val="en-GB"/>
    </w:rPr>
  </w:style>
  <w:style w:type="paragraph" w:styleId="Footer">
    <w:name w:val="footer"/>
    <w:basedOn w:val="Normal"/>
    <w:link w:val="FooterChar"/>
    <w:rsid w:val="00A11DA3"/>
    <w:pPr>
      <w:tabs>
        <w:tab w:val="center" w:pos="4536"/>
        <w:tab w:val="right" w:pos="9072"/>
      </w:tabs>
    </w:pPr>
  </w:style>
  <w:style w:type="character" w:customStyle="1" w:styleId="FooterChar">
    <w:name w:val="Footer Char"/>
    <w:link w:val="Footer"/>
    <w:rsid w:val="00A11DA3"/>
    <w:rPr>
      <w:sz w:val="24"/>
      <w:szCs w:val="24"/>
      <w:lang w:val="en-GB"/>
    </w:rPr>
  </w:style>
  <w:style w:type="character" w:customStyle="1" w:styleId="Heading4Char">
    <w:name w:val="Heading 4 Char"/>
    <w:link w:val="Heading4"/>
    <w:rsid w:val="000F4902"/>
    <w:rPr>
      <w:rFonts w:ascii="Arial" w:eastAsia="Times New Roman" w:hAnsi="Arial"/>
      <w:sz w:val="24"/>
      <w:lang w:val="en-GB" w:eastAsia="x-none"/>
    </w:rPr>
  </w:style>
  <w:style w:type="paragraph" w:customStyle="1" w:styleId="NO">
    <w:name w:val="NO"/>
    <w:basedOn w:val="Normal"/>
    <w:rsid w:val="000F4902"/>
    <w:pPr>
      <w:keepLines/>
      <w:spacing w:after="180"/>
      <w:ind w:left="1135" w:hanging="851"/>
    </w:pPr>
    <w:rPr>
      <w:rFonts w:eastAsia="Times New Roman"/>
      <w:sz w:val="20"/>
      <w:szCs w:val="20"/>
      <w:lang w:eastAsia="en-US"/>
    </w:rPr>
  </w:style>
  <w:style w:type="paragraph" w:customStyle="1" w:styleId="EditorsNote">
    <w:name w:val="Editor's Note"/>
    <w:basedOn w:val="NO"/>
    <w:rsid w:val="000F4902"/>
    <w:rPr>
      <w:color w:val="FF0000"/>
    </w:rPr>
  </w:style>
  <w:style w:type="character" w:customStyle="1" w:styleId="Heading3Char">
    <w:name w:val="Heading 3 Char"/>
    <w:link w:val="Heading3"/>
    <w:semiHidden/>
    <w:rsid w:val="000F4902"/>
    <w:rPr>
      <w:rFonts w:ascii="Calibri Light" w:eastAsia="MS Gothic" w:hAnsi="Calibri Light" w:cs="Times New Roman"/>
      <w:b/>
      <w:bCs/>
      <w:sz w:val="26"/>
      <w:szCs w:val="26"/>
      <w:lang w:val="en-GB"/>
    </w:rPr>
  </w:style>
  <w:style w:type="paragraph" w:styleId="BalloonText">
    <w:name w:val="Balloon Text"/>
    <w:basedOn w:val="Normal"/>
    <w:link w:val="BalloonTextChar"/>
    <w:rsid w:val="000F3D6B"/>
    <w:rPr>
      <w:rFonts w:ascii="Segoe UI" w:hAnsi="Segoe UI" w:cs="Segoe UI"/>
      <w:sz w:val="18"/>
      <w:szCs w:val="18"/>
    </w:rPr>
  </w:style>
  <w:style w:type="character" w:customStyle="1" w:styleId="BalloonTextChar">
    <w:name w:val="Balloon Text Char"/>
    <w:link w:val="BalloonText"/>
    <w:rsid w:val="000F3D6B"/>
    <w:rPr>
      <w:rFonts w:ascii="Segoe UI" w:hAnsi="Segoe UI" w:cs="Segoe UI"/>
      <w:sz w:val="18"/>
      <w:szCs w:val="18"/>
      <w:lang w:val="en-GB"/>
    </w:rPr>
  </w:style>
  <w:style w:type="paragraph" w:styleId="Revision">
    <w:name w:val="Revision"/>
    <w:hidden/>
    <w:uiPriority w:val="99"/>
    <w:semiHidden/>
    <w:rsid w:val="007C3BC3"/>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9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5147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Lönnblad,  </cp:lastModifiedBy>
  <cp:revision>2</cp:revision>
  <dcterms:created xsi:type="dcterms:W3CDTF">2016-02-03T05:37:00Z</dcterms:created>
  <dcterms:modified xsi:type="dcterms:W3CDTF">2016-02-03T05:37:00Z</dcterms:modified>
</cp:coreProperties>
</file>